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23EE9F18"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sidR="00A75750">
        <w:rPr>
          <w:rFonts w:cs="Arial"/>
          <w:sz w:val="24"/>
          <w:szCs w:val="24"/>
        </w:rPr>
        <w:t>9</w:t>
      </w:r>
      <w:r w:rsidRPr="00376830">
        <w:rPr>
          <w:rFonts w:cs="Arial"/>
          <w:sz w:val="24"/>
          <w:szCs w:val="24"/>
        </w:rPr>
        <w:tab/>
      </w:r>
      <w:r w:rsidRPr="00376830">
        <w:rPr>
          <w:rFonts w:cs="Arial"/>
          <w:sz w:val="24"/>
          <w:szCs w:val="24"/>
        </w:rPr>
        <w:tab/>
      </w:r>
      <w:r w:rsidR="00F84A42" w:rsidRPr="00F84A42">
        <w:rPr>
          <w:rFonts w:cs="Arial"/>
          <w:sz w:val="24"/>
          <w:szCs w:val="24"/>
        </w:rPr>
        <w:t>R4-23</w:t>
      </w:r>
      <w:r w:rsidR="00960169">
        <w:rPr>
          <w:rFonts w:cs="Arial"/>
          <w:sz w:val="24"/>
          <w:szCs w:val="24"/>
        </w:rPr>
        <w:t>20784</w:t>
      </w:r>
    </w:p>
    <w:p w14:paraId="2ECF3757" w14:textId="4D26549E" w:rsidR="00A543BE" w:rsidRPr="00376830" w:rsidRDefault="00A75750" w:rsidP="00A543BE">
      <w:pPr>
        <w:pStyle w:val="Header"/>
        <w:tabs>
          <w:tab w:val="right" w:pos="9781"/>
          <w:tab w:val="right" w:pos="13323"/>
        </w:tabs>
        <w:spacing w:before="60" w:after="60"/>
        <w:outlineLvl w:val="0"/>
        <w:rPr>
          <w:rFonts w:cs="Arial"/>
          <w:b w:val="0"/>
          <w:sz w:val="24"/>
          <w:szCs w:val="24"/>
        </w:rPr>
      </w:pPr>
      <w:r>
        <w:rPr>
          <w:rFonts w:cs="Arial"/>
          <w:sz w:val="24"/>
          <w:szCs w:val="24"/>
        </w:rPr>
        <w:t>Chicago</w:t>
      </w:r>
      <w:r w:rsidR="00A543BE" w:rsidRPr="00376830">
        <w:rPr>
          <w:rFonts w:cs="Arial"/>
          <w:sz w:val="24"/>
          <w:szCs w:val="24"/>
        </w:rPr>
        <w:t xml:space="preserve">, </w:t>
      </w:r>
      <w:r>
        <w:rPr>
          <w:rFonts w:cs="Arial"/>
          <w:sz w:val="24"/>
          <w:szCs w:val="24"/>
        </w:rPr>
        <w:t>USA</w:t>
      </w:r>
      <w:r w:rsidR="00A543BE" w:rsidRPr="00376830">
        <w:rPr>
          <w:rFonts w:cs="Arial"/>
          <w:sz w:val="24"/>
          <w:szCs w:val="24"/>
        </w:rPr>
        <w:t xml:space="preserve">, </w:t>
      </w:r>
      <w:r>
        <w:rPr>
          <w:rFonts w:cs="Arial"/>
          <w:sz w:val="24"/>
          <w:szCs w:val="24"/>
        </w:rPr>
        <w:t>Nov.</w:t>
      </w:r>
      <w:r w:rsidR="00A543BE" w:rsidRPr="00376830">
        <w:rPr>
          <w:rFonts w:cs="Arial"/>
          <w:sz w:val="24"/>
          <w:szCs w:val="24"/>
        </w:rPr>
        <w:t xml:space="preserve"> </w:t>
      </w:r>
      <w:r>
        <w:rPr>
          <w:rFonts w:cs="Arial"/>
          <w:sz w:val="24"/>
          <w:szCs w:val="24"/>
        </w:rPr>
        <w:t>13</w:t>
      </w:r>
      <w:r w:rsidR="00A543BE" w:rsidRPr="00376830">
        <w:rPr>
          <w:rFonts w:cs="Arial"/>
          <w:sz w:val="24"/>
          <w:szCs w:val="24"/>
        </w:rPr>
        <w:t xml:space="preserve"> – </w:t>
      </w:r>
      <w:r>
        <w:rPr>
          <w:rFonts w:cs="Arial"/>
          <w:sz w:val="24"/>
          <w:szCs w:val="24"/>
        </w:rPr>
        <w:t>Nov.</w:t>
      </w:r>
      <w:r w:rsidR="00A543BE" w:rsidRPr="00376830">
        <w:rPr>
          <w:rFonts w:cs="Arial"/>
          <w:sz w:val="24"/>
          <w:szCs w:val="24"/>
        </w:rPr>
        <w:t xml:space="preserve"> </w:t>
      </w:r>
      <w:r w:rsidR="00A543BE">
        <w:rPr>
          <w:rFonts w:cs="Arial"/>
          <w:sz w:val="24"/>
          <w:szCs w:val="24"/>
        </w:rPr>
        <w:t>1</w:t>
      </w:r>
      <w:r>
        <w:rPr>
          <w:rFonts w:cs="Arial"/>
          <w:sz w:val="24"/>
          <w:szCs w:val="24"/>
        </w:rPr>
        <w:t>7</w:t>
      </w:r>
      <w:r w:rsidR="00A543BE" w:rsidRPr="00376830">
        <w:rPr>
          <w:rFonts w:cs="Arial"/>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CC70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C8B91" w:rsidR="001E41F3" w:rsidRDefault="001C5570">
            <w:pPr>
              <w:pStyle w:val="CRCoverPage"/>
              <w:spacing w:after="0"/>
              <w:ind w:left="100"/>
              <w:rPr>
                <w:noProof/>
              </w:rPr>
            </w:pPr>
            <w:r>
              <w:t xml:space="preserve">Draft CR on SSB less </w:t>
            </w:r>
            <w:r w:rsidR="00422C91">
              <w:t xml:space="preserve">SCell </w:t>
            </w:r>
            <w:r>
              <w:t xml:space="preserve">activation </w:t>
            </w:r>
            <w:r w:rsidR="00422C91">
              <w:t>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75EE4" w:rsidR="001E41F3" w:rsidRDefault="00216D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52D4A0" w:rsidR="005004FD" w:rsidRDefault="00F64F5D" w:rsidP="005004FD">
            <w:pPr>
              <w:pStyle w:val="CRCoverPage"/>
              <w:spacing w:after="0"/>
              <w:ind w:left="100"/>
              <w:rPr>
                <w:noProof/>
              </w:rPr>
            </w:pPr>
            <w:proofErr w:type="spellStart"/>
            <w:r w:rsidRPr="00036508">
              <w:rPr>
                <w:rFonts w:eastAsia="MS Mincho" w:cs="Arial"/>
                <w:sz w:val="18"/>
                <w:szCs w:val="18"/>
                <w:lang w:eastAsia="ja-JP"/>
              </w:rPr>
              <w:t>Netw_Energy_NR</w:t>
            </w:r>
            <w:proofErr w:type="spellEnd"/>
            <w:r w:rsidRPr="00036508">
              <w:rPr>
                <w:rFonts w:eastAsia="MS Mincho" w:cs="Arial"/>
                <w:sz w:val="18"/>
                <w:szCs w:val="18"/>
                <w:lang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C8973"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DF77C3">
              <w:rPr>
                <w:noProof/>
              </w:rPr>
              <w:t>1</w:t>
            </w:r>
            <w:r w:rsidR="008419E7">
              <w:rPr>
                <w:noProof/>
              </w:rPr>
              <w:t>1</w:t>
            </w:r>
            <w:r>
              <w:rPr>
                <w:noProof/>
              </w:rPr>
              <w:t>-</w:t>
            </w:r>
            <w:r>
              <w:rPr>
                <w:noProof/>
              </w:rPr>
              <w:fldChar w:fldCharType="end"/>
            </w:r>
            <w:r w:rsidR="00DF77C3">
              <w:rPr>
                <w:noProof/>
              </w:rPr>
              <w:t>1</w:t>
            </w:r>
            <w:r w:rsidR="008419E7">
              <w:rPr>
                <w:noProof/>
              </w:rPr>
              <w:t>7</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7562110" w:rsidR="005004FD" w:rsidRDefault="00EB5391"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3B13" w:rsidR="00DF77C3" w:rsidRDefault="00F64F5D" w:rsidP="000C28EE">
            <w:pPr>
              <w:pStyle w:val="CRCoverPage"/>
              <w:spacing w:after="0"/>
              <w:ind w:left="100"/>
              <w:rPr>
                <w:noProof/>
              </w:rPr>
            </w:pPr>
            <w:r>
              <w:rPr>
                <w:noProof/>
              </w:rPr>
              <w:t>RAN4 agreed to defin</w:t>
            </w:r>
            <w:r w:rsidR="00D63C27">
              <w:rPr>
                <w:noProof/>
              </w:rPr>
              <w:t>e</w:t>
            </w:r>
            <w:r>
              <w:rPr>
                <w:noProof/>
              </w:rPr>
              <w:t xml:space="preserve"> requirements for SSB less SCell actication </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1F12AD" w14:paraId="21016551" w14:textId="77777777" w:rsidTr="00547111">
        <w:tc>
          <w:tcPr>
            <w:tcW w:w="2694" w:type="dxa"/>
            <w:gridSpan w:val="2"/>
            <w:tcBorders>
              <w:left w:val="single" w:sz="4" w:space="0" w:color="auto"/>
            </w:tcBorders>
          </w:tcPr>
          <w:p w14:paraId="49433147" w14:textId="77777777" w:rsidR="001F12AD" w:rsidRDefault="001F12AD" w:rsidP="001F12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190AA" w:rsidR="001F12AD" w:rsidRDefault="00D63C27" w:rsidP="000C28EE">
            <w:pPr>
              <w:pStyle w:val="CRCoverPage"/>
              <w:spacing w:after="0"/>
              <w:ind w:left="100"/>
              <w:rPr>
                <w:noProof/>
              </w:rPr>
            </w:pPr>
            <w:r>
              <w:rPr>
                <w:noProof/>
              </w:rPr>
              <w:t xml:space="preserve">SSB less SCell activation requirements are specifed </w:t>
            </w:r>
          </w:p>
        </w:tc>
      </w:tr>
      <w:tr w:rsidR="001F12AD" w14:paraId="1F886379" w14:textId="77777777" w:rsidTr="00547111">
        <w:tc>
          <w:tcPr>
            <w:tcW w:w="2694" w:type="dxa"/>
            <w:gridSpan w:val="2"/>
            <w:tcBorders>
              <w:left w:val="single" w:sz="4" w:space="0" w:color="auto"/>
            </w:tcBorders>
          </w:tcPr>
          <w:p w14:paraId="4D989623" w14:textId="77777777" w:rsidR="001F12AD" w:rsidRDefault="001F12AD" w:rsidP="001F12AD">
            <w:pPr>
              <w:pStyle w:val="CRCoverPage"/>
              <w:spacing w:after="0"/>
              <w:rPr>
                <w:b/>
                <w:i/>
                <w:noProof/>
                <w:sz w:val="8"/>
                <w:szCs w:val="8"/>
              </w:rPr>
            </w:pPr>
          </w:p>
        </w:tc>
        <w:tc>
          <w:tcPr>
            <w:tcW w:w="6946" w:type="dxa"/>
            <w:gridSpan w:val="9"/>
            <w:tcBorders>
              <w:right w:val="single" w:sz="4" w:space="0" w:color="auto"/>
            </w:tcBorders>
          </w:tcPr>
          <w:p w14:paraId="71C4A204" w14:textId="77777777" w:rsidR="001F12AD" w:rsidRDefault="001F12AD" w:rsidP="001F12AD">
            <w:pPr>
              <w:pStyle w:val="CRCoverPage"/>
              <w:spacing w:after="0"/>
              <w:rPr>
                <w:noProof/>
                <w:sz w:val="8"/>
                <w:szCs w:val="8"/>
              </w:rPr>
            </w:pPr>
          </w:p>
        </w:tc>
      </w:tr>
      <w:tr w:rsidR="001F12AD" w14:paraId="678D7BF9" w14:textId="77777777" w:rsidTr="00547111">
        <w:tc>
          <w:tcPr>
            <w:tcW w:w="2694" w:type="dxa"/>
            <w:gridSpan w:val="2"/>
            <w:tcBorders>
              <w:left w:val="single" w:sz="4" w:space="0" w:color="auto"/>
              <w:bottom w:val="single" w:sz="4" w:space="0" w:color="auto"/>
            </w:tcBorders>
          </w:tcPr>
          <w:p w14:paraId="4E5CE1B6" w14:textId="77777777" w:rsidR="001F12AD" w:rsidRDefault="001F12AD" w:rsidP="001F12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7BA36" w:rsidR="001F12AD" w:rsidRDefault="000C28EE" w:rsidP="000C28EE">
            <w:pPr>
              <w:pStyle w:val="CRCoverPage"/>
              <w:spacing w:after="0"/>
              <w:ind w:left="100"/>
              <w:rPr>
                <w:noProof/>
              </w:rPr>
            </w:pPr>
            <w:r>
              <w:rPr>
                <w:noProof/>
              </w:rPr>
              <w:t>SSB less SCell activation requirements</w:t>
            </w:r>
            <w:r w:rsidR="001F12AD">
              <w:rPr>
                <w:noProof/>
              </w:rPr>
              <w:t xml:space="preserve"> are missing in TS38.133.</w:t>
            </w:r>
          </w:p>
        </w:tc>
      </w:tr>
      <w:tr w:rsidR="001F12AD" w14:paraId="034AF533" w14:textId="77777777" w:rsidTr="00547111">
        <w:tc>
          <w:tcPr>
            <w:tcW w:w="2694" w:type="dxa"/>
            <w:gridSpan w:val="2"/>
          </w:tcPr>
          <w:p w14:paraId="39D9EB5B" w14:textId="77777777" w:rsidR="001F12AD" w:rsidRDefault="001F12AD" w:rsidP="001F12AD">
            <w:pPr>
              <w:pStyle w:val="CRCoverPage"/>
              <w:spacing w:after="0"/>
              <w:rPr>
                <w:b/>
                <w:i/>
                <w:noProof/>
                <w:sz w:val="8"/>
                <w:szCs w:val="8"/>
              </w:rPr>
            </w:pPr>
          </w:p>
        </w:tc>
        <w:tc>
          <w:tcPr>
            <w:tcW w:w="6946" w:type="dxa"/>
            <w:gridSpan w:val="9"/>
          </w:tcPr>
          <w:p w14:paraId="7826CB1C" w14:textId="77777777" w:rsidR="001F12AD" w:rsidRDefault="001F12AD" w:rsidP="001F12AD">
            <w:pPr>
              <w:pStyle w:val="CRCoverPage"/>
              <w:spacing w:after="0"/>
              <w:rPr>
                <w:noProof/>
                <w:sz w:val="8"/>
                <w:szCs w:val="8"/>
              </w:rPr>
            </w:pPr>
          </w:p>
        </w:tc>
      </w:tr>
      <w:tr w:rsidR="001F12AD" w14:paraId="6A17D7AC" w14:textId="77777777" w:rsidTr="00547111">
        <w:tc>
          <w:tcPr>
            <w:tcW w:w="2694" w:type="dxa"/>
            <w:gridSpan w:val="2"/>
            <w:tcBorders>
              <w:top w:val="single" w:sz="4" w:space="0" w:color="auto"/>
              <w:left w:val="single" w:sz="4" w:space="0" w:color="auto"/>
            </w:tcBorders>
          </w:tcPr>
          <w:p w14:paraId="6DAD5B19" w14:textId="77777777" w:rsidR="001F12AD" w:rsidRDefault="001F12AD" w:rsidP="001F12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204F9" w:rsidR="001F12AD" w:rsidRDefault="001F12AD" w:rsidP="001F12AD">
            <w:pPr>
              <w:pStyle w:val="CRCoverPage"/>
              <w:spacing w:after="0"/>
              <w:ind w:left="100"/>
              <w:rPr>
                <w:noProof/>
              </w:rPr>
            </w:pPr>
            <w:r>
              <w:rPr>
                <w:noProof/>
              </w:rPr>
              <w:t>8.3.</w:t>
            </w:r>
            <w:r w:rsidR="000C28EE">
              <w:rPr>
                <w:noProof/>
              </w:rPr>
              <w:t>2</w:t>
            </w:r>
          </w:p>
        </w:tc>
      </w:tr>
      <w:tr w:rsidR="001F12AD" w14:paraId="56E1E6C3" w14:textId="77777777" w:rsidTr="00547111">
        <w:tc>
          <w:tcPr>
            <w:tcW w:w="2694" w:type="dxa"/>
            <w:gridSpan w:val="2"/>
            <w:tcBorders>
              <w:left w:val="single" w:sz="4" w:space="0" w:color="auto"/>
            </w:tcBorders>
          </w:tcPr>
          <w:p w14:paraId="2FB9DE77" w14:textId="77777777" w:rsidR="001F12AD" w:rsidRDefault="001F12AD" w:rsidP="001F12AD">
            <w:pPr>
              <w:pStyle w:val="CRCoverPage"/>
              <w:spacing w:after="0"/>
              <w:rPr>
                <w:b/>
                <w:i/>
                <w:noProof/>
                <w:sz w:val="8"/>
                <w:szCs w:val="8"/>
              </w:rPr>
            </w:pPr>
          </w:p>
        </w:tc>
        <w:tc>
          <w:tcPr>
            <w:tcW w:w="6946" w:type="dxa"/>
            <w:gridSpan w:val="9"/>
            <w:tcBorders>
              <w:right w:val="single" w:sz="4" w:space="0" w:color="auto"/>
            </w:tcBorders>
          </w:tcPr>
          <w:p w14:paraId="0898542D" w14:textId="77777777" w:rsidR="001F12AD" w:rsidRDefault="001F12AD" w:rsidP="001F12AD">
            <w:pPr>
              <w:pStyle w:val="CRCoverPage"/>
              <w:spacing w:after="0"/>
              <w:rPr>
                <w:noProof/>
                <w:sz w:val="8"/>
                <w:szCs w:val="8"/>
              </w:rPr>
            </w:pPr>
          </w:p>
        </w:tc>
      </w:tr>
      <w:tr w:rsidR="001F12AD" w14:paraId="76F95A8B" w14:textId="77777777" w:rsidTr="00547111">
        <w:tc>
          <w:tcPr>
            <w:tcW w:w="2694" w:type="dxa"/>
            <w:gridSpan w:val="2"/>
            <w:tcBorders>
              <w:left w:val="single" w:sz="4" w:space="0" w:color="auto"/>
            </w:tcBorders>
          </w:tcPr>
          <w:p w14:paraId="335EAB52" w14:textId="77777777" w:rsidR="001F12AD" w:rsidRDefault="001F12AD" w:rsidP="001F1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12AD" w:rsidRDefault="001F12AD" w:rsidP="001F1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12AD" w:rsidRDefault="001F12AD" w:rsidP="001F12AD">
            <w:pPr>
              <w:pStyle w:val="CRCoverPage"/>
              <w:spacing w:after="0"/>
              <w:jc w:val="center"/>
              <w:rPr>
                <w:b/>
                <w:caps/>
                <w:noProof/>
              </w:rPr>
            </w:pPr>
            <w:r>
              <w:rPr>
                <w:b/>
                <w:caps/>
                <w:noProof/>
              </w:rPr>
              <w:t>N</w:t>
            </w:r>
          </w:p>
        </w:tc>
        <w:tc>
          <w:tcPr>
            <w:tcW w:w="2977" w:type="dxa"/>
            <w:gridSpan w:val="4"/>
          </w:tcPr>
          <w:p w14:paraId="304CCBCB" w14:textId="77777777" w:rsidR="001F12AD" w:rsidRDefault="001F12AD" w:rsidP="001F1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12AD" w:rsidRDefault="001F12AD" w:rsidP="001F12AD">
            <w:pPr>
              <w:pStyle w:val="CRCoverPage"/>
              <w:spacing w:after="0"/>
              <w:ind w:left="99"/>
              <w:rPr>
                <w:noProof/>
              </w:rPr>
            </w:pPr>
          </w:p>
        </w:tc>
      </w:tr>
      <w:tr w:rsidR="001F12AD" w14:paraId="34ACE2EB" w14:textId="77777777" w:rsidTr="00547111">
        <w:tc>
          <w:tcPr>
            <w:tcW w:w="2694" w:type="dxa"/>
            <w:gridSpan w:val="2"/>
            <w:tcBorders>
              <w:left w:val="single" w:sz="4" w:space="0" w:color="auto"/>
            </w:tcBorders>
          </w:tcPr>
          <w:p w14:paraId="571382F3" w14:textId="77777777" w:rsidR="001F12AD" w:rsidRDefault="001F12AD" w:rsidP="001F1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12AD" w:rsidRDefault="001F12AD" w:rsidP="001F1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1F12AD" w:rsidRDefault="001F12AD" w:rsidP="001F12AD">
            <w:pPr>
              <w:pStyle w:val="CRCoverPage"/>
              <w:spacing w:after="0"/>
              <w:jc w:val="center"/>
              <w:rPr>
                <w:b/>
                <w:caps/>
                <w:noProof/>
              </w:rPr>
            </w:pPr>
            <w:r>
              <w:rPr>
                <w:b/>
                <w:caps/>
                <w:noProof/>
              </w:rPr>
              <w:t>X</w:t>
            </w:r>
          </w:p>
        </w:tc>
        <w:tc>
          <w:tcPr>
            <w:tcW w:w="2977" w:type="dxa"/>
            <w:gridSpan w:val="4"/>
          </w:tcPr>
          <w:p w14:paraId="7DB274D8" w14:textId="77777777" w:rsidR="001F12AD" w:rsidRDefault="001F12AD" w:rsidP="001F1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12AD" w:rsidRDefault="001F12AD" w:rsidP="001F12AD">
            <w:pPr>
              <w:pStyle w:val="CRCoverPage"/>
              <w:spacing w:after="0"/>
              <w:ind w:left="99"/>
              <w:rPr>
                <w:noProof/>
              </w:rPr>
            </w:pPr>
            <w:r>
              <w:rPr>
                <w:noProof/>
              </w:rPr>
              <w:t xml:space="preserve">TS/TR ... CR ... </w:t>
            </w:r>
          </w:p>
        </w:tc>
      </w:tr>
      <w:tr w:rsidR="001F12AD" w14:paraId="446DDBAC" w14:textId="77777777" w:rsidTr="00547111">
        <w:tc>
          <w:tcPr>
            <w:tcW w:w="2694" w:type="dxa"/>
            <w:gridSpan w:val="2"/>
            <w:tcBorders>
              <w:left w:val="single" w:sz="4" w:space="0" w:color="auto"/>
            </w:tcBorders>
          </w:tcPr>
          <w:p w14:paraId="678A1AA6" w14:textId="77777777" w:rsidR="001F12AD" w:rsidRDefault="001F12AD" w:rsidP="001F1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1F12AD" w:rsidRDefault="001F12AD" w:rsidP="001F12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F12AD" w:rsidRDefault="001F12AD" w:rsidP="001F12AD">
            <w:pPr>
              <w:pStyle w:val="CRCoverPage"/>
              <w:spacing w:after="0"/>
              <w:jc w:val="center"/>
              <w:rPr>
                <w:b/>
                <w:caps/>
                <w:noProof/>
              </w:rPr>
            </w:pPr>
          </w:p>
        </w:tc>
        <w:tc>
          <w:tcPr>
            <w:tcW w:w="2977" w:type="dxa"/>
            <w:gridSpan w:val="4"/>
          </w:tcPr>
          <w:p w14:paraId="1A4306D9" w14:textId="77777777" w:rsidR="001F12AD" w:rsidRDefault="001F12AD" w:rsidP="001F1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1F12AD" w:rsidRDefault="001F12AD" w:rsidP="001F12AD">
            <w:pPr>
              <w:pStyle w:val="CRCoverPage"/>
              <w:spacing w:after="0"/>
              <w:ind w:left="99"/>
              <w:rPr>
                <w:noProof/>
              </w:rPr>
            </w:pPr>
            <w:r>
              <w:rPr>
                <w:noProof/>
              </w:rPr>
              <w:t>TS38.533</w:t>
            </w:r>
          </w:p>
        </w:tc>
      </w:tr>
      <w:tr w:rsidR="001F12AD" w14:paraId="55C714D2" w14:textId="77777777" w:rsidTr="00547111">
        <w:tc>
          <w:tcPr>
            <w:tcW w:w="2694" w:type="dxa"/>
            <w:gridSpan w:val="2"/>
            <w:tcBorders>
              <w:left w:val="single" w:sz="4" w:space="0" w:color="auto"/>
            </w:tcBorders>
          </w:tcPr>
          <w:p w14:paraId="45913E62" w14:textId="77777777" w:rsidR="001F12AD" w:rsidRDefault="001F12AD" w:rsidP="001F1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12AD" w:rsidRDefault="001F12AD" w:rsidP="001F1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1F12AD" w:rsidRDefault="001F12AD" w:rsidP="001F12AD">
            <w:pPr>
              <w:pStyle w:val="CRCoverPage"/>
              <w:spacing w:after="0"/>
              <w:jc w:val="center"/>
              <w:rPr>
                <w:b/>
                <w:caps/>
                <w:noProof/>
              </w:rPr>
            </w:pPr>
            <w:r>
              <w:rPr>
                <w:b/>
                <w:caps/>
                <w:noProof/>
              </w:rPr>
              <w:t>X</w:t>
            </w:r>
          </w:p>
        </w:tc>
        <w:tc>
          <w:tcPr>
            <w:tcW w:w="2977" w:type="dxa"/>
            <w:gridSpan w:val="4"/>
          </w:tcPr>
          <w:p w14:paraId="1B4FF921" w14:textId="77777777" w:rsidR="001F12AD" w:rsidRDefault="001F12AD" w:rsidP="001F1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12AD" w:rsidRDefault="001F12AD" w:rsidP="001F12AD">
            <w:pPr>
              <w:pStyle w:val="CRCoverPage"/>
              <w:spacing w:after="0"/>
              <w:ind w:left="99"/>
              <w:rPr>
                <w:noProof/>
              </w:rPr>
            </w:pPr>
            <w:r>
              <w:rPr>
                <w:noProof/>
              </w:rPr>
              <w:t xml:space="preserve">TS/TR ... CR ... </w:t>
            </w:r>
          </w:p>
        </w:tc>
      </w:tr>
      <w:tr w:rsidR="001F12AD" w14:paraId="60DF82CC" w14:textId="77777777" w:rsidTr="008863B9">
        <w:tc>
          <w:tcPr>
            <w:tcW w:w="2694" w:type="dxa"/>
            <w:gridSpan w:val="2"/>
            <w:tcBorders>
              <w:left w:val="single" w:sz="4" w:space="0" w:color="auto"/>
            </w:tcBorders>
          </w:tcPr>
          <w:p w14:paraId="517696CD" w14:textId="77777777" w:rsidR="001F12AD" w:rsidRDefault="001F12AD" w:rsidP="001F12AD">
            <w:pPr>
              <w:pStyle w:val="CRCoverPage"/>
              <w:spacing w:after="0"/>
              <w:rPr>
                <w:b/>
                <w:i/>
                <w:noProof/>
              </w:rPr>
            </w:pPr>
          </w:p>
        </w:tc>
        <w:tc>
          <w:tcPr>
            <w:tcW w:w="6946" w:type="dxa"/>
            <w:gridSpan w:val="9"/>
            <w:tcBorders>
              <w:right w:val="single" w:sz="4" w:space="0" w:color="auto"/>
            </w:tcBorders>
          </w:tcPr>
          <w:p w14:paraId="4D84207F" w14:textId="77777777" w:rsidR="001F12AD" w:rsidRDefault="001F12AD" w:rsidP="001F12AD">
            <w:pPr>
              <w:pStyle w:val="CRCoverPage"/>
              <w:spacing w:after="0"/>
              <w:rPr>
                <w:noProof/>
              </w:rPr>
            </w:pPr>
          </w:p>
        </w:tc>
      </w:tr>
      <w:tr w:rsidR="001F12AD" w14:paraId="556B87B6" w14:textId="77777777" w:rsidTr="008863B9">
        <w:tc>
          <w:tcPr>
            <w:tcW w:w="2694" w:type="dxa"/>
            <w:gridSpan w:val="2"/>
            <w:tcBorders>
              <w:left w:val="single" w:sz="4" w:space="0" w:color="auto"/>
              <w:bottom w:val="single" w:sz="4" w:space="0" w:color="auto"/>
            </w:tcBorders>
          </w:tcPr>
          <w:p w14:paraId="79A9C411" w14:textId="77777777" w:rsidR="001F12AD" w:rsidRDefault="001F12AD" w:rsidP="001F1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12AD" w:rsidRDefault="001F12AD" w:rsidP="001F12AD">
            <w:pPr>
              <w:pStyle w:val="CRCoverPage"/>
              <w:spacing w:after="0"/>
              <w:ind w:left="100"/>
              <w:rPr>
                <w:noProof/>
              </w:rPr>
            </w:pPr>
          </w:p>
        </w:tc>
      </w:tr>
      <w:tr w:rsidR="001F12AD" w:rsidRPr="008863B9" w14:paraId="45BFE792" w14:textId="77777777" w:rsidTr="008863B9">
        <w:tc>
          <w:tcPr>
            <w:tcW w:w="2694" w:type="dxa"/>
            <w:gridSpan w:val="2"/>
            <w:tcBorders>
              <w:top w:val="single" w:sz="4" w:space="0" w:color="auto"/>
              <w:bottom w:val="single" w:sz="4" w:space="0" w:color="auto"/>
            </w:tcBorders>
          </w:tcPr>
          <w:p w14:paraId="194242DD" w14:textId="77777777" w:rsidR="001F12AD" w:rsidRPr="008863B9" w:rsidRDefault="001F12AD" w:rsidP="001F1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12AD" w:rsidRPr="008863B9" w:rsidRDefault="001F12AD" w:rsidP="001F12AD">
            <w:pPr>
              <w:pStyle w:val="CRCoverPage"/>
              <w:spacing w:after="0"/>
              <w:ind w:left="100"/>
              <w:rPr>
                <w:noProof/>
                <w:sz w:val="8"/>
                <w:szCs w:val="8"/>
              </w:rPr>
            </w:pPr>
          </w:p>
        </w:tc>
      </w:tr>
      <w:tr w:rsidR="001F12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12AD" w:rsidRDefault="001F12AD" w:rsidP="001F1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12AD" w:rsidRDefault="001F12AD" w:rsidP="001F12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9239ADE" w14:textId="77777777" w:rsidR="00F3526A" w:rsidRDefault="00F3526A" w:rsidP="00F3526A">
      <w:pPr>
        <w:pStyle w:val="Heading3"/>
        <w:rPr>
          <w:lang w:val="en-US" w:eastAsia="en-GB"/>
        </w:rPr>
      </w:pPr>
      <w:bookmarkStart w:id="2" w:name="_Toc535475975"/>
      <w:r>
        <w:rPr>
          <w:lang w:val="en-US"/>
        </w:rPr>
        <w:t>8.3.2</w:t>
      </w:r>
      <w:r>
        <w:rPr>
          <w:lang w:val="en-US"/>
        </w:rPr>
        <w:tab/>
        <w:t>SCell Activation Delay Requirement for Deactivated SCell</w:t>
      </w:r>
      <w:bookmarkEnd w:id="2"/>
    </w:p>
    <w:p w14:paraId="45F91788" w14:textId="77777777" w:rsidR="00F3526A" w:rsidRDefault="00F3526A" w:rsidP="00F3526A">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000890EE" w14:textId="77777777" w:rsidR="00F3526A" w:rsidRDefault="00F3526A" w:rsidP="00F3526A">
      <w:pPr>
        <w:rPr>
          <w:lang w:eastAsia="zh-CN"/>
        </w:rPr>
      </w:pPr>
      <w:r>
        <w:t>The delay within which the UE shall be able to activate the deactivated SCell depends upon the specified conditions.</w:t>
      </w:r>
    </w:p>
    <w:p w14:paraId="63ACA9BD" w14:textId="77777777" w:rsidR="00F3526A" w:rsidRDefault="00F3526A" w:rsidP="00F3526A">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1F8A91A" w14:textId="77777777" w:rsidR="00F3526A" w:rsidRDefault="00F3526A" w:rsidP="00F3526A">
      <w:pPr>
        <w:pStyle w:val="B1"/>
        <w:rPr>
          <w:u w:val="single"/>
        </w:rPr>
      </w:pPr>
      <w:r>
        <w:tab/>
        <w:t>T</w:t>
      </w:r>
      <w:r>
        <w:rPr>
          <w:vertAlign w:val="subscript"/>
        </w:rPr>
        <w:t>HARQ</w:t>
      </w:r>
      <w:r>
        <w:t xml:space="preserve"> (in ms) is the timing between DL data transmission and acknowledgement as specified in TS 38.213 [3]</w:t>
      </w:r>
    </w:p>
    <w:p w14:paraId="6B7C3212" w14:textId="77777777" w:rsidR="00F3526A" w:rsidRDefault="00F3526A" w:rsidP="00F3526A">
      <w:pPr>
        <w:pStyle w:val="B1"/>
        <w:rPr>
          <w:lang w:eastAsia="zh-CN"/>
        </w:rPr>
      </w:pPr>
      <w:r>
        <w:tab/>
        <w:t>T</w:t>
      </w:r>
      <w:r>
        <w:rPr>
          <w:vertAlign w:val="subscript"/>
        </w:rPr>
        <w:t>activation_time</w:t>
      </w:r>
      <w:r>
        <w:t xml:space="preserve"> is the SCell activation delay in millisecond. </w:t>
      </w:r>
    </w:p>
    <w:p w14:paraId="1699BE79" w14:textId="77777777" w:rsidR="00F3526A" w:rsidRDefault="00F3526A" w:rsidP="00F3526A">
      <w:pPr>
        <w:pStyle w:val="B2"/>
        <w:rPr>
          <w:lang w:eastAsia="en-GB"/>
        </w:rPr>
      </w:pPr>
      <w:r>
        <w:tab/>
        <w:t>If the SCell is known and belongs to FR1, T</w:t>
      </w:r>
      <w:r>
        <w:rPr>
          <w:vertAlign w:val="subscript"/>
        </w:rPr>
        <w:t>activation_time</w:t>
      </w:r>
      <w:r>
        <w:t xml:space="preserve"> is:</w:t>
      </w:r>
    </w:p>
    <w:p w14:paraId="232CEB05" w14:textId="77777777" w:rsidR="00F3526A" w:rsidRDefault="00F3526A" w:rsidP="00F3526A">
      <w:pPr>
        <w:pStyle w:val="B3"/>
      </w:pPr>
      <w:r>
        <w:t>-</w:t>
      </w:r>
      <w:r>
        <w:tab/>
        <w:t>T</w:t>
      </w:r>
      <w:r>
        <w:rPr>
          <w:vertAlign w:val="subscript"/>
        </w:rPr>
        <w:t>FirstSSB</w:t>
      </w:r>
      <w:r>
        <w:t>+ 5ms, if the measurement period of the SCell being activated is equal to or smaller than 2400ms.</w:t>
      </w:r>
    </w:p>
    <w:p w14:paraId="0D40E81A" w14:textId="77777777" w:rsidR="00F3526A" w:rsidRDefault="00F3526A" w:rsidP="00F3526A">
      <w:pPr>
        <w:pStyle w:val="B3"/>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0E14D34A" w14:textId="77777777" w:rsidR="00F3526A" w:rsidRDefault="00F3526A" w:rsidP="00F3526A">
      <w:pPr>
        <w:rPr>
          <w:rFonts w:eastAsiaTheme="minorEastAsia"/>
          <w:noProof/>
          <w:lang w:eastAsia="zh-CN"/>
        </w:rPr>
      </w:pPr>
      <w:r>
        <w:rPr>
          <w:rFonts w:eastAsiaTheme="minorEastAsia"/>
        </w:rPr>
        <w:tab/>
        <w:t>If the SCell is unknown and belongs to FR1,</w:t>
      </w:r>
      <w:r>
        <w:rPr>
          <w:rFonts w:eastAsia="Calibri"/>
        </w:rPr>
        <w:t xml:space="preserve"> </w:t>
      </w:r>
      <w:r>
        <w:rPr>
          <w:rFonts w:eastAsiaTheme="minorEastAsia"/>
          <w:noProof/>
          <w:lang w:eastAsia="zh-CN"/>
        </w:rPr>
        <w:t>and if one of the following conditions is met</w:t>
      </w:r>
    </w:p>
    <w:p w14:paraId="4FFA66F1" w14:textId="77777777" w:rsidR="00F3526A" w:rsidRDefault="00F3526A" w:rsidP="00F3526A">
      <w:pPr>
        <w:ind w:left="1135" w:hanging="284"/>
        <w:rPr>
          <w:rFonts w:eastAsia="Times New Roman"/>
          <w:lang w:eastAsia="en-GB"/>
        </w:rPr>
      </w:pPr>
      <w:r>
        <w:t>-</w:t>
      </w:r>
      <w:r>
        <w:tab/>
        <w:t xml:space="preserve"> ‘</w:t>
      </w:r>
      <w:proofErr w:type="spellStart"/>
      <w:r>
        <w:t>ssb-PositionInBurst</w:t>
      </w:r>
      <w:proofErr w:type="spellEnd"/>
      <w:r>
        <w:t>’ indicates only one SSB is being actually transmitted, or</w:t>
      </w:r>
    </w:p>
    <w:p w14:paraId="544C1A12" w14:textId="77777777" w:rsidR="00F3526A" w:rsidRDefault="00F3526A" w:rsidP="00F3526A">
      <w:pPr>
        <w:ind w:left="1135" w:hanging="284"/>
      </w:pPr>
      <w:r>
        <w:t>-</w:t>
      </w:r>
      <w:r>
        <w:tab/>
        <w:t xml:space="preserve"> ‘</w:t>
      </w:r>
      <w:proofErr w:type="spellStart"/>
      <w:r>
        <w:t>ssb-PositionInBurst</w:t>
      </w:r>
      <w:proofErr w:type="spellEnd"/>
      <w:r>
        <w:t>’ indicates multiple SSBs and TCI indication is provided in same MAC PDU with SCell activation,</w:t>
      </w:r>
    </w:p>
    <w:p w14:paraId="0690FB4F" w14:textId="77777777" w:rsidR="00F3526A" w:rsidRDefault="00F3526A" w:rsidP="00F3526A">
      <w:pPr>
        <w:pStyle w:val="B2"/>
      </w:pPr>
      <w:r>
        <w:rPr>
          <w:rFonts w:eastAsia="Calibri"/>
        </w:rPr>
        <w:t xml:space="preserve">provided that the side condition </w:t>
      </w:r>
      <w:proofErr w:type="spellStart"/>
      <w:r>
        <w:rPr>
          <w:rFonts w:eastAsiaTheme="minorEastAsia" w:cs="v4.2.0"/>
        </w:rPr>
        <w:t>Ês</w:t>
      </w:r>
      <w:proofErr w:type="spellEnd"/>
      <w:r>
        <w:rPr>
          <w:rFonts w:eastAsiaTheme="minorEastAsia" w:cs="v4.2.0"/>
        </w:rPr>
        <w:t>/</w:t>
      </w:r>
      <w:proofErr w:type="spellStart"/>
      <w:r>
        <w:rPr>
          <w:rFonts w:eastAsiaTheme="minorEastAsia" w:cs="v4.2.0"/>
        </w:rPr>
        <w:t>Iot</w:t>
      </w:r>
      <w:proofErr w:type="spellEnd"/>
      <w:r>
        <w:rPr>
          <w:rFonts w:eastAsiaTheme="minorEastAsia" w:cs="v4.2.0"/>
        </w:rPr>
        <w:t xml:space="preserve"> </w:t>
      </w:r>
      <w:r>
        <w:rPr>
          <w:rFonts w:eastAsiaTheme="minorEastAsia" w:hint="eastAsia"/>
          <w:lang w:val="en-US"/>
        </w:rPr>
        <w:t>≥</w:t>
      </w:r>
      <w:r>
        <w:rPr>
          <w:rFonts w:eastAsiaTheme="minorEastAsia"/>
          <w:lang w:val="en-US"/>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0305C637" w14:textId="77777777" w:rsidR="00F3526A" w:rsidRDefault="00F3526A" w:rsidP="00F3526A">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0F91EE85" w14:textId="77777777" w:rsidR="00F3526A" w:rsidRDefault="00F3526A" w:rsidP="00F3526A">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C78232E" w14:textId="77777777" w:rsidR="00F3526A" w:rsidRDefault="00F3526A" w:rsidP="00F3526A">
      <w:pPr>
        <w:pStyle w:val="B4"/>
        <w:rPr>
          <w:lang w:val="en-US" w:eastAsia="zh-CN"/>
        </w:rPr>
      </w:pPr>
      <w:r>
        <w:rPr>
          <w:rFonts w:eastAsiaTheme="minorEastAsia"/>
          <w:lang w:val="en-US" w:eastAsia="zh-CN"/>
        </w:rPr>
        <w:t>-</w:t>
      </w:r>
      <w:r>
        <w:rPr>
          <w:rFonts w:eastAsiaTheme="minorEastAsia"/>
          <w:lang w:val="en-US" w:eastAsia="zh-CN"/>
        </w:rPr>
        <w:tab/>
        <w:t xml:space="preserve">its </w:t>
      </w:r>
      <w:proofErr w:type="spellStart"/>
      <w:r>
        <w:rPr>
          <w:rFonts w:eastAsiaTheme="minorEastAsia"/>
          <w:i/>
          <w:iCs/>
          <w:lang w:val="en-US" w:eastAsia="zh-CN"/>
        </w:rPr>
        <w:t>ssb-PositionInBurst</w:t>
      </w:r>
      <w:proofErr w:type="spellEnd"/>
      <w:r>
        <w:rPr>
          <w:rFonts w:eastAsiaTheme="minorEastAsia"/>
          <w:lang w:val="en-US" w:eastAsia="zh-CN"/>
        </w:rPr>
        <w:t xml:space="preserve"> is same as the one of contiguous FR1 active serving cell, an</w:t>
      </w:r>
      <w:r>
        <w:rPr>
          <w:lang w:val="en-US" w:eastAsia="zh-CN"/>
        </w:rPr>
        <w:t>d</w:t>
      </w:r>
    </w:p>
    <w:p w14:paraId="57EA9BC3" w14:textId="77777777" w:rsidR="00F3526A" w:rsidRDefault="00F3526A" w:rsidP="00F3526A">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5E667203" w14:textId="77777777" w:rsidR="00F3526A" w:rsidRDefault="00F3526A" w:rsidP="00F3526A">
      <w:pPr>
        <w:pStyle w:val="B2"/>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1B30C5B1" w14:textId="77777777" w:rsidR="00F3526A" w:rsidRDefault="00F3526A" w:rsidP="00F3526A">
      <w:pPr>
        <w:pStyle w:val="B3"/>
        <w:rPr>
          <w:lang w:eastAsia="en-GB"/>
        </w:rPr>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391CE0A8" w14:textId="77777777" w:rsidR="00F3526A" w:rsidRDefault="00F3526A" w:rsidP="00F3526A">
      <w:pPr>
        <w:pStyle w:val="B3"/>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T</w:t>
      </w:r>
      <w:r>
        <w:rPr>
          <w:vertAlign w:val="subscript"/>
        </w:rPr>
        <w:t>activation_time</w:t>
      </w:r>
      <w:r>
        <w:t xml:space="preserve"> is:</w:t>
      </w:r>
    </w:p>
    <w:p w14:paraId="23E36034" w14:textId="77777777" w:rsidR="00F3526A" w:rsidRDefault="00F3526A" w:rsidP="00F3526A">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64EE7631" w14:textId="77777777" w:rsidR="00F3526A" w:rsidRDefault="00F3526A" w:rsidP="00F3526A">
      <w:pPr>
        <w:pStyle w:val="B4"/>
        <w:rPr>
          <w:lang w:eastAsia="en-GB"/>
        </w:rPr>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2B3924B2" w14:textId="77777777" w:rsidR="00F3526A" w:rsidRDefault="00F3526A" w:rsidP="00F3526A">
      <w:pPr>
        <w:pStyle w:val="B3"/>
      </w:pPr>
      <w:r>
        <w:t>-</w:t>
      </w:r>
      <w:r>
        <w:tab/>
        <w:t>However, when the following conditions are fulfilled, no activation requirement will be applied for this unknown SCell:</w:t>
      </w:r>
    </w:p>
    <w:p w14:paraId="4A4193E9" w14:textId="77777777" w:rsidR="00F3526A" w:rsidRDefault="00F3526A" w:rsidP="00F3526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0D423EA" w14:textId="77777777" w:rsidR="00F3526A" w:rsidRDefault="00F3526A" w:rsidP="00F3526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572B2C7" w14:textId="77777777" w:rsidR="00F3526A" w:rsidRDefault="00F3526A" w:rsidP="00F3526A">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C417647" w14:textId="77777777" w:rsidR="00F3526A" w:rsidRDefault="00F3526A" w:rsidP="00F3526A">
      <w:pPr>
        <w:pStyle w:val="B2"/>
        <w:ind w:left="1418"/>
        <w:rPr>
          <w:lang w:val="en-US" w:eastAsia="zh-CN"/>
        </w:rPr>
      </w:pPr>
      <w:r>
        <w:rPr>
          <w:lang w:val="en-US" w:eastAsia="zh-CN"/>
        </w:rPr>
        <w:t>-</w:t>
      </w:r>
      <w:r>
        <w:rPr>
          <w:lang w:val="en-US" w:eastAsia="zh-CN"/>
        </w:rPr>
        <w:tab/>
        <w:t>its SMTC offset is same as the one of contiguous FR1 active serving cell</w:t>
      </w:r>
    </w:p>
    <w:p w14:paraId="0663508C" w14:textId="77777777" w:rsidR="00F3526A" w:rsidRDefault="00F3526A" w:rsidP="00F3526A">
      <w:pPr>
        <w:pStyle w:val="B2"/>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r>
        <w:rPr>
          <w:iCs/>
          <w:lang w:val="en-US" w:eastAsia="zh-CN"/>
        </w:rPr>
        <w:t>6</w:t>
      </w:r>
      <w:r>
        <w:rPr>
          <w:lang w:val="en-US" w:eastAsia="zh-CN"/>
        </w:rPr>
        <w:t>dB</w:t>
      </w:r>
      <w:r>
        <w:t>;</w:t>
      </w:r>
    </w:p>
    <w:p w14:paraId="2B15BAAA" w14:textId="77777777" w:rsidR="00F3526A" w:rsidRDefault="00F3526A" w:rsidP="00F3526A">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proofErr w:type="spellStart"/>
      <w:r>
        <w:rPr>
          <w:i/>
          <w:iCs/>
        </w:rPr>
        <w:t>scellWithoutSSB</w:t>
      </w:r>
      <w:proofErr w:type="spellEnd"/>
      <w:r>
        <w:rPr>
          <w:lang w:val="en-US" w:eastAsia="zh-CN"/>
        </w:rPr>
        <w:t>, provided</w:t>
      </w:r>
    </w:p>
    <w:p w14:paraId="7BA6E13F" w14:textId="77777777" w:rsidR="00F3526A" w:rsidRDefault="00F3526A" w:rsidP="00F3526A">
      <w:pPr>
        <w:pStyle w:val="B3"/>
        <w:rPr>
          <w:lang w:eastAsia="en-GB"/>
        </w:rPr>
      </w:pPr>
      <w:r>
        <w:rPr>
          <w:lang w:eastAsia="zh-CN"/>
        </w:rPr>
        <w:t>-</w:t>
      </w:r>
      <w:r>
        <w:rPr>
          <w:lang w:eastAsia="zh-CN"/>
        </w:rPr>
        <w:tab/>
      </w:r>
      <w:r>
        <w:t xml:space="preserve">The RTD between the target SCell and the contiguous active serving cell is within </w:t>
      </w:r>
      <w:proofErr w:type="spellStart"/>
      <w:r>
        <w:t>within</w:t>
      </w:r>
      <w:proofErr w:type="spellEnd"/>
      <w:r>
        <w:t xml:space="preserve"> ±260ns, and </w:t>
      </w:r>
    </w:p>
    <w:p w14:paraId="4C1C37C1" w14:textId="77777777" w:rsidR="00F3526A" w:rsidRDefault="00F3526A" w:rsidP="00F3526A">
      <w:pPr>
        <w:pStyle w:val="B3"/>
      </w:pPr>
      <w:r>
        <w:rPr>
          <w:lang w:eastAsia="zh-CN"/>
        </w:rPr>
        <w:t>-</w:t>
      </w:r>
      <w:r>
        <w:rPr>
          <w:lang w:eastAsia="zh-CN"/>
        </w:rPr>
        <w:tab/>
      </w:r>
      <w:r>
        <w:t xml:space="preserve">The difference of the reception power with the contiguous active serving cell is &lt;= 6dB, and </w:t>
      </w:r>
    </w:p>
    <w:p w14:paraId="7193C957" w14:textId="77777777" w:rsidR="00F3526A" w:rsidRDefault="00F3526A" w:rsidP="00F3526A">
      <w:pPr>
        <w:pStyle w:val="B3"/>
      </w:pPr>
      <w:r>
        <w:rPr>
          <w:lang w:eastAsia="zh-CN"/>
        </w:rPr>
        <w:t>-</w:t>
      </w:r>
      <w:r>
        <w:rPr>
          <w:lang w:eastAsia="zh-CN"/>
        </w:rPr>
        <w:tab/>
      </w:r>
      <w:r>
        <w:t>The RS(s) of SCell being activated is (are) QCL-</w:t>
      </w:r>
      <w:proofErr w:type="spellStart"/>
      <w:r>
        <w:t>TypeA</w:t>
      </w:r>
      <w:proofErr w:type="spellEnd"/>
      <w:r>
        <w:t xml:space="preserve"> with TRS(s) of the SCell being activated, and the TRS(s) of the SCell being activated is (are) further QCL-TypeC with SSB(s) of any active serving cell that is contiguous to the SCell being activated on that FR1 band. </w:t>
      </w:r>
    </w:p>
    <w:p w14:paraId="7C58D930" w14:textId="1024EDEE" w:rsidR="00B31AC6" w:rsidRPr="00E46F15" w:rsidRDefault="00F3526A" w:rsidP="00AC2B51">
      <w:pPr>
        <w:pStyle w:val="B2"/>
        <w:rPr>
          <w:ins w:id="3" w:author="Ericsson- Venkat" w:date="2023-11-02T18:29:00Z"/>
          <w:lang w:val="en-US" w:eastAsia="zh-CN"/>
        </w:rPr>
      </w:pPr>
      <w:r>
        <w:tab/>
      </w:r>
      <w:ins w:id="4" w:author="Ericsson- Venkat" w:date="2023-11-02T18:27:00Z">
        <w:r w:rsidR="00FF54C1">
          <w:rPr>
            <w:lang w:val="en-US" w:eastAsia="zh-CN"/>
          </w:rPr>
          <w:t>F</w:t>
        </w:r>
      </w:ins>
      <w:ins w:id="5" w:author="Ericsson- Venkat" w:date="2023-11-02T18:23:00Z">
        <w:r w:rsidR="00E27C77">
          <w:rPr>
            <w:lang w:val="en-US" w:eastAsia="zh-CN"/>
          </w:rPr>
          <w:t xml:space="preserve">or </w:t>
        </w:r>
      </w:ins>
      <w:ins w:id="6" w:author="Ericsson- Venkat" w:date="2023-11-02T18:27:00Z">
        <w:r w:rsidR="00FF54C1">
          <w:rPr>
            <w:lang w:val="en-US" w:eastAsia="zh-CN"/>
          </w:rPr>
          <w:t xml:space="preserve">a </w:t>
        </w:r>
      </w:ins>
      <w:ins w:id="7" w:author="Ericsson- Venkat" w:date="2023-11-02T18:23:00Z">
        <w:r w:rsidR="00E27C77">
          <w:rPr>
            <w:lang w:val="en-US" w:eastAsia="zh-CN"/>
          </w:rPr>
          <w:t>UE supporting [</w:t>
        </w:r>
        <w:proofErr w:type="spellStart"/>
        <w:r w:rsidR="00E27C77" w:rsidRPr="00CF567E">
          <w:rPr>
            <w:i/>
            <w:iCs/>
          </w:rPr>
          <w:t>scellWithoutSSB</w:t>
        </w:r>
        <w:r w:rsidR="00E27C77">
          <w:rPr>
            <w:i/>
            <w:iCs/>
          </w:rPr>
          <w:t>-interband</w:t>
        </w:r>
        <w:proofErr w:type="spellEnd"/>
        <w:r w:rsidR="00E27C77">
          <w:rPr>
            <w:lang w:val="en-US" w:eastAsia="zh-CN"/>
          </w:rPr>
          <w:t xml:space="preserve">], </w:t>
        </w:r>
      </w:ins>
      <w:ins w:id="8" w:author="Ericsson- Venkat" w:date="2023-11-02T18:43:00Z">
        <w:r w:rsidR="00820C86">
          <w:rPr>
            <w:lang w:val="en-US" w:eastAsia="zh-CN"/>
          </w:rPr>
          <w:t xml:space="preserve">if the SCell being activated belongs to FR1 and, if the UE is not provided with </w:t>
        </w:r>
        <w:r w:rsidR="00820C86">
          <w:t>SSB configuration (</w:t>
        </w:r>
        <w:r w:rsidR="00820C86">
          <w:rPr>
            <w:i/>
          </w:rPr>
          <w:t>absoluteFrequencySSB</w:t>
        </w:r>
        <w:r w:rsidR="00820C86">
          <w:t>)</w:t>
        </w:r>
        <w:r w:rsidR="00820C86">
          <w:rPr>
            <w:lang w:val="en-US" w:eastAsia="zh-CN"/>
          </w:rPr>
          <w:t xml:space="preserve"> </w:t>
        </w:r>
        <w:r w:rsidR="00820C86" w:rsidRPr="00481BF0">
          <w:rPr>
            <w:lang w:val="en-US" w:eastAsia="zh-CN"/>
          </w:rPr>
          <w:t xml:space="preserve">nor </w:t>
        </w:r>
      </w:ins>
      <w:ins w:id="9" w:author="Ericsson- Venkat" w:date="2023-11-02T18:45:00Z">
        <w:r w:rsidR="00C90D31">
          <w:rPr>
            <w:lang w:val="en-US" w:eastAsia="zh-CN"/>
          </w:rPr>
          <w:t xml:space="preserve">the </w:t>
        </w:r>
      </w:ins>
      <w:ins w:id="10" w:author="Ericsson- Venkat" w:date="2023-11-02T18:43:00Z">
        <w:r w:rsidR="00820C86" w:rsidRPr="00481BF0">
          <w:rPr>
            <w:lang w:val="en-US" w:eastAsia="zh-CN"/>
          </w:rPr>
          <w:t xml:space="preserve">SMTC configuration </w:t>
        </w:r>
        <w:r w:rsidR="00820C86">
          <w:rPr>
            <w:lang w:val="en-US" w:eastAsia="zh-CN"/>
          </w:rPr>
          <w:t xml:space="preserve">for the </w:t>
        </w:r>
      </w:ins>
      <w:ins w:id="11" w:author="Ericsson- Venkat" w:date="2023-11-02T18:45:00Z">
        <w:r w:rsidR="00C90D31">
          <w:rPr>
            <w:lang w:val="en-US" w:eastAsia="zh-CN"/>
          </w:rPr>
          <w:t>to be</w:t>
        </w:r>
        <w:r w:rsidR="001A6C47">
          <w:rPr>
            <w:lang w:val="en-US" w:eastAsia="zh-CN"/>
          </w:rPr>
          <w:t xml:space="preserve"> </w:t>
        </w:r>
        <w:proofErr w:type="spellStart"/>
        <w:r w:rsidR="001A6C47">
          <w:rPr>
            <w:lang w:val="en-US" w:eastAsia="zh-CN"/>
          </w:rPr>
          <w:t>actviated</w:t>
        </w:r>
      </w:ins>
      <w:proofErr w:type="spellEnd"/>
      <w:ins w:id="12" w:author="Ericsson- Venkat" w:date="2023-11-02T18:43:00Z">
        <w:r w:rsidR="00820C86">
          <w:rPr>
            <w:lang w:val="en-US" w:eastAsia="zh-CN"/>
          </w:rPr>
          <w:t xml:space="preserve"> SCell</w:t>
        </w:r>
      </w:ins>
      <w:ins w:id="13" w:author="Ericsson- Venkat" w:date="2023-11-02T18:44:00Z">
        <w:r w:rsidR="00820C86">
          <w:rPr>
            <w:lang w:val="en-US" w:eastAsia="zh-CN"/>
          </w:rPr>
          <w:t xml:space="preserve">, </w:t>
        </w:r>
      </w:ins>
      <w:ins w:id="14" w:author="Ericsson- Venkat" w:date="2023-11-02T18:23:00Z">
        <w:r w:rsidR="00E27C77" w:rsidRPr="006D7661">
          <w:rPr>
            <w:lang w:val="en-US" w:eastAsia="zh-CN"/>
          </w:rPr>
          <w:t>T</w:t>
        </w:r>
        <w:r w:rsidR="00E27C77" w:rsidRPr="006D7661">
          <w:rPr>
            <w:vertAlign w:val="subscript"/>
            <w:lang w:val="en-US" w:eastAsia="zh-CN"/>
          </w:rPr>
          <w:t>activation_time</w:t>
        </w:r>
        <w:r w:rsidR="00E27C77" w:rsidRPr="006D7661">
          <w:rPr>
            <w:lang w:val="en-US" w:eastAsia="zh-CN"/>
          </w:rPr>
          <w:t xml:space="preserve"> </w:t>
        </w:r>
      </w:ins>
      <w:ins w:id="15" w:author="Ericsson- Venkat" w:date="2023-11-02T18:46:00Z">
        <w:r w:rsidR="001A6C47">
          <w:rPr>
            <w:lang w:val="en-US" w:eastAsia="zh-CN"/>
          </w:rPr>
          <w:t xml:space="preserve">for such SCell </w:t>
        </w:r>
      </w:ins>
      <w:ins w:id="16" w:author="Ericsson- Venkat" w:date="2023-11-02T18:23:00Z">
        <w:r w:rsidR="00E27C77" w:rsidRPr="006D7661">
          <w:rPr>
            <w:lang w:val="en-US" w:eastAsia="zh-CN"/>
          </w:rPr>
          <w:t>is</w:t>
        </w:r>
      </w:ins>
      <w:ins w:id="17" w:author="Ericsson- Venkat" w:date="2023-11-02T18:42:00Z">
        <w:r w:rsidR="00AC2B51">
          <w:rPr>
            <w:lang w:val="en-US" w:eastAsia="zh-CN"/>
          </w:rPr>
          <w:t xml:space="preserve"> </w:t>
        </w:r>
      </w:ins>
      <w:ins w:id="18" w:author="Ericsson- Venkat" w:date="2023-11-02T18:23:00Z">
        <w:r w:rsidR="00E27C77" w:rsidRPr="00E46F15">
          <w:rPr>
            <w:lang w:val="en-US" w:eastAsia="zh-CN"/>
          </w:rPr>
          <w:t>T</w:t>
        </w:r>
        <w:r w:rsidR="00E27C77" w:rsidRPr="00E46F15">
          <w:rPr>
            <w:vertAlign w:val="subscript"/>
            <w:lang w:val="en-US" w:eastAsia="zh-CN"/>
          </w:rPr>
          <w:t>first_TRS</w:t>
        </w:r>
        <w:r w:rsidR="00E27C77" w:rsidRPr="006D7661">
          <w:t xml:space="preserve"> + T</w:t>
        </w:r>
        <w:r w:rsidR="00E27C77" w:rsidRPr="00E46F15">
          <w:rPr>
            <w:vertAlign w:val="subscript"/>
          </w:rPr>
          <w:t>TRS</w:t>
        </w:r>
        <w:r w:rsidR="00E27C77" w:rsidRPr="00E46F15">
          <w:rPr>
            <w:lang w:val="en-US" w:eastAsia="zh-CN"/>
          </w:rPr>
          <w:t xml:space="preserve"> +3 ms</w:t>
        </w:r>
      </w:ins>
      <w:ins w:id="19" w:author="Ericsson- Venkat" w:date="2023-11-02T18:34:00Z">
        <w:r w:rsidR="00263737" w:rsidRPr="00E46F15">
          <w:rPr>
            <w:lang w:val="en-US" w:eastAsia="zh-CN"/>
          </w:rPr>
          <w:t>,</w:t>
        </w:r>
      </w:ins>
      <w:ins w:id="20" w:author="Ericsson- Venkat" w:date="2023-11-02T18:23:00Z">
        <w:r w:rsidR="00E27C77" w:rsidRPr="00E46F15">
          <w:rPr>
            <w:lang w:val="en-US" w:eastAsia="zh-CN"/>
          </w:rPr>
          <w:t xml:space="preserve"> </w:t>
        </w:r>
      </w:ins>
      <w:ins w:id="21" w:author="Ericsson- Venkat" w:date="2023-11-02T18:36:00Z">
        <w:r w:rsidR="00E60CE2" w:rsidRPr="00E46F15">
          <w:rPr>
            <w:lang w:val="en-US" w:eastAsia="zh-CN"/>
          </w:rPr>
          <w:t>if</w:t>
        </w:r>
      </w:ins>
      <w:ins w:id="22" w:author="Ericsson- Venkat" w:date="2023-11-02T18:23:00Z">
        <w:r w:rsidR="00E27C77" w:rsidRPr="00E46F15">
          <w:rPr>
            <w:lang w:val="en-US" w:eastAsia="zh-CN"/>
          </w:rPr>
          <w:t xml:space="preserve"> </w:t>
        </w:r>
      </w:ins>
      <w:ins w:id="23" w:author="Ericsson- Venkat" w:date="2023-11-02T18:35:00Z">
        <w:r w:rsidR="00823F64">
          <w:t>UE do not support [A-TRS capability]</w:t>
        </w:r>
      </w:ins>
      <w:ins w:id="24" w:author="Ericsson- Venkat" w:date="2023-11-02T18:23:00Z">
        <w:r w:rsidR="00E27C77" w:rsidRPr="00E46F15">
          <w:rPr>
            <w:lang w:val="en-US" w:eastAsia="zh-CN"/>
          </w:rPr>
          <w:t xml:space="preserve">, </w:t>
        </w:r>
      </w:ins>
      <w:ins w:id="25" w:author="Ericsson- Venkat" w:date="2023-11-02T18:41:00Z">
        <w:r w:rsidR="00E46F15" w:rsidRPr="00E46F15">
          <w:rPr>
            <w:lang w:val="en-US" w:eastAsia="zh-CN"/>
          </w:rPr>
          <w:t xml:space="preserve">or </w:t>
        </w:r>
      </w:ins>
      <w:proofErr w:type="spellStart"/>
      <w:ins w:id="26" w:author="Ericsson- Venkat" w:date="2023-11-02T18:34:00Z">
        <w:r w:rsidR="00263737" w:rsidRPr="00E46F15">
          <w:rPr>
            <w:lang w:val="en-US" w:eastAsia="zh-CN"/>
          </w:rPr>
          <w:t>T</w:t>
        </w:r>
        <w:r w:rsidR="00263737" w:rsidRPr="00E46F15">
          <w:rPr>
            <w:vertAlign w:val="subscript"/>
            <w:lang w:val="en-US" w:eastAsia="zh-CN"/>
          </w:rPr>
          <w:t>first_ATRS</w:t>
        </w:r>
        <w:proofErr w:type="spellEnd"/>
        <w:r w:rsidR="00263737" w:rsidRPr="006D7661">
          <w:t>+T</w:t>
        </w:r>
        <w:r w:rsidR="00263737" w:rsidRPr="00E46F15">
          <w:rPr>
            <w:vertAlign w:val="subscript"/>
          </w:rPr>
          <w:t>gap</w:t>
        </w:r>
        <w:r w:rsidR="00263737" w:rsidRPr="006D7661">
          <w:t xml:space="preserve"> + T</w:t>
        </w:r>
        <w:r w:rsidR="00263737" w:rsidRPr="00E46F15">
          <w:rPr>
            <w:vertAlign w:val="subscript"/>
          </w:rPr>
          <w:t>ATRS</w:t>
        </w:r>
        <w:r w:rsidR="00263737" w:rsidRPr="00E46F15">
          <w:rPr>
            <w:lang w:val="en-US" w:eastAsia="zh-CN"/>
          </w:rPr>
          <w:t xml:space="preserve"> +3 ms</w:t>
        </w:r>
      </w:ins>
      <w:ins w:id="27" w:author="Ericsson- Venkat" w:date="2023-11-02T18:35:00Z">
        <w:r w:rsidR="00E60CE2" w:rsidRPr="00E46F15">
          <w:rPr>
            <w:lang w:val="en-US" w:eastAsia="zh-CN"/>
          </w:rPr>
          <w:t>,</w:t>
        </w:r>
      </w:ins>
      <w:ins w:id="28" w:author="Ericsson- Venkat" w:date="2023-11-02T18:34:00Z">
        <w:r w:rsidR="00263737" w:rsidRPr="00E46F15">
          <w:rPr>
            <w:lang w:val="en-US" w:eastAsia="zh-CN"/>
          </w:rPr>
          <w:t xml:space="preserve"> </w:t>
        </w:r>
      </w:ins>
      <w:ins w:id="29" w:author="Ericsson- Venkat" w:date="2023-11-02T18:35:00Z">
        <w:r w:rsidR="00E60CE2" w:rsidRPr="00E46F15">
          <w:rPr>
            <w:lang w:val="en-US" w:eastAsia="zh-CN"/>
          </w:rPr>
          <w:t xml:space="preserve">if UE supports </w:t>
        </w:r>
      </w:ins>
      <w:ins w:id="30" w:author="Ericsson- Venkat" w:date="2023-11-02T18:36:00Z">
        <w:r w:rsidR="00E975E8" w:rsidRPr="00E46F15">
          <w:rPr>
            <w:lang w:val="en-US" w:eastAsia="zh-CN"/>
          </w:rPr>
          <w:t>[</w:t>
        </w:r>
      </w:ins>
      <w:ins w:id="31" w:author="Ericsson- Venkat" w:date="2023-11-02T18:35:00Z">
        <w:r w:rsidR="00E60CE2" w:rsidRPr="00E46F15">
          <w:rPr>
            <w:lang w:val="en-US" w:eastAsia="zh-CN"/>
          </w:rPr>
          <w:t>A</w:t>
        </w:r>
      </w:ins>
      <w:ins w:id="32" w:author="Ericsson- Venkat" w:date="2023-11-02T18:36:00Z">
        <w:r w:rsidR="00E60CE2" w:rsidRPr="00E46F15">
          <w:rPr>
            <w:lang w:val="en-US" w:eastAsia="zh-CN"/>
          </w:rPr>
          <w:t>-</w:t>
        </w:r>
      </w:ins>
      <w:ins w:id="33" w:author="Ericsson- Venkat" w:date="2023-11-02T18:35:00Z">
        <w:r w:rsidR="00E60CE2" w:rsidRPr="00E46F15">
          <w:rPr>
            <w:lang w:val="en-US" w:eastAsia="zh-CN"/>
          </w:rPr>
          <w:t>TRS</w:t>
        </w:r>
      </w:ins>
      <w:ins w:id="34" w:author="Ericsson- Venkat" w:date="2023-11-02T18:36:00Z">
        <w:r w:rsidR="00E975E8" w:rsidRPr="00E46F15">
          <w:rPr>
            <w:lang w:val="en-US" w:eastAsia="zh-CN"/>
          </w:rPr>
          <w:t xml:space="preserve"> capability]</w:t>
        </w:r>
      </w:ins>
      <w:ins w:id="35" w:author="Ericsson- Venkat" w:date="2023-11-02T18:41:00Z">
        <w:r w:rsidR="00944A4D">
          <w:t>,</w:t>
        </w:r>
      </w:ins>
      <w:r w:rsidR="00E44629">
        <w:tab/>
      </w:r>
      <w:ins w:id="36" w:author="Ericsson- Venkat" w:date="2023-11-02T18:41:00Z">
        <w:r w:rsidR="00944A4D">
          <w:t>p</w:t>
        </w:r>
      </w:ins>
      <w:ins w:id="37" w:author="Ericsson- Venkat" w:date="2023-11-02T18:40:00Z">
        <w:r w:rsidR="00B50E66">
          <w:t xml:space="preserve">rovided the </w:t>
        </w:r>
      </w:ins>
      <w:ins w:id="38" w:author="Ericsson- Venkat" w:date="2023-11-02T18:29:00Z">
        <w:r w:rsidR="00290F99" w:rsidRPr="00E46F15">
          <w:rPr>
            <w:lang w:val="en-US" w:eastAsia="zh-CN"/>
          </w:rPr>
          <w:t xml:space="preserve">following conditions are </w:t>
        </w:r>
      </w:ins>
      <w:ins w:id="39" w:author="Ericsson- Venkat" w:date="2023-11-02T18:31:00Z">
        <w:r w:rsidR="00E44629" w:rsidRPr="00E46F15">
          <w:rPr>
            <w:lang w:val="en-US" w:eastAsia="zh-CN"/>
          </w:rPr>
          <w:t>satisfied</w:t>
        </w:r>
      </w:ins>
      <w:ins w:id="40" w:author="Ericsson- Venkat" w:date="2023-11-02T18:36:00Z">
        <w:r w:rsidR="00D62460" w:rsidRPr="00E46F15">
          <w:rPr>
            <w:lang w:val="en-US" w:eastAsia="zh-CN"/>
          </w:rPr>
          <w:t>.</w:t>
        </w:r>
      </w:ins>
    </w:p>
    <w:p w14:paraId="14966ECC" w14:textId="6CF3175F" w:rsidR="00290F99" w:rsidRDefault="00393FE2" w:rsidP="00E46F15">
      <w:pPr>
        <w:pStyle w:val="B3"/>
        <w:ind w:left="1420"/>
        <w:rPr>
          <w:ins w:id="41" w:author="Ericsson- Venkat" w:date="2023-11-02T18:29:00Z"/>
          <w:lang w:val="en-US" w:eastAsia="zh-CN"/>
        </w:rPr>
      </w:pPr>
      <w:ins w:id="42" w:author="Ericsson- Venkat" w:date="2023-11-02T18:31:00Z">
        <w:r w:rsidRPr="008C6DE4">
          <w:rPr>
            <w:lang w:eastAsia="zh-CN"/>
          </w:rPr>
          <w:t>-</w:t>
        </w:r>
        <w:r w:rsidRPr="008C6DE4">
          <w:rPr>
            <w:lang w:eastAsia="zh-CN"/>
          </w:rPr>
          <w:tab/>
        </w:r>
      </w:ins>
      <w:ins w:id="43" w:author="Ericsson- Venkat" w:date="2023-11-02T18:29:00Z">
        <w:r w:rsidR="00290F99">
          <w:rPr>
            <w:lang w:val="en-US" w:eastAsia="zh-CN"/>
          </w:rPr>
          <w:t>UE is provided with reference serving cell on different FR1 band</w:t>
        </w:r>
      </w:ins>
      <w:ins w:id="44" w:author="Ericsson- Venkat" w:date="2023-11-02T18:40:00Z">
        <w:r w:rsidR="0036366B">
          <w:rPr>
            <w:lang w:val="en-US" w:eastAsia="zh-CN"/>
          </w:rPr>
          <w:t>, and</w:t>
        </w:r>
      </w:ins>
    </w:p>
    <w:p w14:paraId="3FABCC17" w14:textId="56BE3ECA" w:rsidR="00290F99" w:rsidRPr="00D773BA" w:rsidRDefault="00393FE2" w:rsidP="00F62CAE">
      <w:pPr>
        <w:pStyle w:val="B3"/>
        <w:ind w:left="1420"/>
        <w:rPr>
          <w:ins w:id="45" w:author="Ericsson- Venkat" w:date="2023-11-02T18:23:00Z"/>
          <w:lang w:val="en-US"/>
        </w:rPr>
      </w:pPr>
      <w:ins w:id="46" w:author="Ericsson- Venkat" w:date="2023-11-02T18:31:00Z">
        <w:r w:rsidRPr="008C6DE4">
          <w:rPr>
            <w:lang w:eastAsia="zh-CN"/>
          </w:rPr>
          <w:t>-</w:t>
        </w:r>
        <w:r w:rsidRPr="008C6DE4">
          <w:rPr>
            <w:lang w:eastAsia="zh-CN"/>
          </w:rPr>
          <w:tab/>
        </w:r>
      </w:ins>
      <w:ins w:id="47" w:author="Ericsson- Venkat" w:date="2023-11-02T18:29:00Z">
        <w:r w:rsidR="00290F99">
          <w:t xml:space="preserve">The RTD between the target SCell and the reference serving cell is </w:t>
        </w:r>
        <w:r w:rsidR="00290F99" w:rsidRPr="00113193">
          <w:t xml:space="preserve">within </w:t>
        </w:r>
        <w:r w:rsidR="00290F99">
          <w:t>CP</w:t>
        </w:r>
      </w:ins>
      <w:ins w:id="48" w:author="Ericsson- Venkat" w:date="2023-11-02T18:45:00Z">
        <w:r w:rsidR="009C37C7">
          <w:t xml:space="preserve"> (</w:t>
        </w:r>
      </w:ins>
      <w:ins w:id="49" w:author="Ericsson- Venkat" w:date="2023-11-02T18:29:00Z">
        <w:r w:rsidR="00290F99" w:rsidRPr="006D7661">
          <w:t>CP corresponding to the SSB-less SCell SCS</w:t>
        </w:r>
      </w:ins>
      <w:ins w:id="50" w:author="Ericsson- Venkat" w:date="2023-11-02T18:45:00Z">
        <w:r w:rsidR="009C37C7">
          <w:t>)</w:t>
        </w:r>
      </w:ins>
      <w:ins w:id="51" w:author="Ericsson- Venkat" w:date="2023-11-02T18:40:00Z">
        <w:r w:rsidR="0036366B">
          <w:t>.</w:t>
        </w:r>
      </w:ins>
    </w:p>
    <w:p w14:paraId="4DA013D4" w14:textId="55175D08" w:rsidR="00F3526A" w:rsidRDefault="00F3526A" w:rsidP="00F3526A">
      <w:pPr>
        <w:pStyle w:val="B2"/>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11258436" w14:textId="77777777" w:rsidR="00F3526A" w:rsidRDefault="00F3526A" w:rsidP="00F3526A">
      <w:pPr>
        <w:pStyle w:val="B3"/>
        <w:rPr>
          <w:lang w:eastAsia="en-GB"/>
        </w:rPr>
      </w:pPr>
      <w:r>
        <w:t>-</w:t>
      </w:r>
      <w:r>
        <w:tab/>
        <w:t xml:space="preserve">The UE is provided with SMTC for the target SCell, and  </w:t>
      </w:r>
    </w:p>
    <w:p w14:paraId="674DB713" w14:textId="77777777" w:rsidR="00F3526A" w:rsidRDefault="00F3526A" w:rsidP="00F3526A">
      <w:pPr>
        <w:pStyle w:val="B3"/>
      </w:pPr>
      <w:r>
        <w:t>-</w:t>
      </w:r>
      <w:r>
        <w:tab/>
        <w:t>The SSBs in the serving cell(s) and the SSBs in the SCell fulfil the condition defined in clause 3.6.3, and</w:t>
      </w:r>
    </w:p>
    <w:p w14:paraId="2B753B3B" w14:textId="77777777" w:rsidR="00F3526A" w:rsidRDefault="00F3526A" w:rsidP="00F3526A">
      <w:pPr>
        <w:pStyle w:val="B3"/>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4B6E0C6B" w14:textId="77777777" w:rsidR="00F3526A" w:rsidRDefault="00F3526A" w:rsidP="00F3526A">
      <w:pPr>
        <w:pStyle w:val="B3"/>
      </w:pPr>
      <w:r>
        <w:t>-</w:t>
      </w:r>
      <w:r>
        <w:tab/>
        <w:t>SSB is in the same half-frame on the SCell and the contiguous FR2 active serving cell.</w:t>
      </w:r>
    </w:p>
    <w:p w14:paraId="57DF315F" w14:textId="77777777" w:rsidR="00F3526A" w:rsidRDefault="00F3526A" w:rsidP="00F3526A">
      <w:pPr>
        <w:pStyle w:val="B2"/>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2875F4D0" w14:textId="77777777" w:rsidR="00F3526A" w:rsidRDefault="00F3526A" w:rsidP="00F3526A">
      <w:pPr>
        <w:pStyle w:val="B3"/>
        <w:rPr>
          <w:lang w:eastAsia="zh-CN"/>
        </w:rPr>
      </w:pPr>
      <w:r>
        <w:rPr>
          <w:lang w:eastAsia="zh-CN"/>
        </w:rPr>
        <w:t>-</w:t>
      </w:r>
      <w:r>
        <w:rPr>
          <w:lang w:eastAsia="zh-CN"/>
        </w:rPr>
        <w:tab/>
        <w:t>the RS (s) of SCell being activated is (are) QCL-TypeD with RS (s) of one active serving cell on that FR2 band.</w:t>
      </w:r>
    </w:p>
    <w:p w14:paraId="503D873C" w14:textId="77777777" w:rsidR="00F3526A" w:rsidRDefault="00F3526A" w:rsidP="00F3526A">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6379E110" w14:textId="77777777" w:rsidR="00F3526A" w:rsidRDefault="00F3526A" w:rsidP="00F3526A">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55BBFB9A" w14:textId="77777777" w:rsidR="00F3526A" w:rsidRDefault="00F3526A" w:rsidP="00F3526A">
      <w:pPr>
        <w:pStyle w:val="B3"/>
        <w:rPr>
          <w:lang w:eastAsia="zh-CN"/>
        </w:rPr>
      </w:pPr>
      <w:r>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27B02627" w14:textId="77777777" w:rsidR="00F3526A" w:rsidRDefault="00F3526A" w:rsidP="00F3526A">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BB46C87" w14:textId="77777777" w:rsidR="00F3526A" w:rsidRDefault="00F3526A" w:rsidP="00F3526A">
      <w:pPr>
        <w:pStyle w:val="B3"/>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43B44006"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T</w:t>
      </w:r>
      <w:r>
        <w:rPr>
          <w:vertAlign w:val="subscript"/>
        </w:rPr>
        <w:t>activation_time</w:t>
      </w:r>
      <w:r>
        <w:t xml:space="preserve"> is:</w:t>
      </w:r>
    </w:p>
    <w:p w14:paraId="74D9D6EB" w14:textId="011182E7" w:rsidR="00F3526A" w:rsidRDefault="00F3526A" w:rsidP="00F3526A">
      <w:pPr>
        <w:ind w:left="1135" w:hanging="284"/>
      </w:pPr>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6416E264" w14:textId="77777777" w:rsidR="00F3526A" w:rsidRDefault="00F3526A" w:rsidP="00F3526A">
      <w:pPr>
        <w:pStyle w:val="B2"/>
      </w:pPr>
      <w:r>
        <w:lastRenderedPageBreak/>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T</w:t>
      </w:r>
      <w:r>
        <w:rPr>
          <w:vertAlign w:val="subscript"/>
        </w:rPr>
        <w:t>activation_time</w:t>
      </w:r>
      <w:r>
        <w:t xml:space="preserve"> is:</w:t>
      </w:r>
    </w:p>
    <w:p w14:paraId="5CF7FB41" w14:textId="77777777" w:rsidR="00F3526A" w:rsidRDefault="00F3526A" w:rsidP="00F3526A">
      <w:pPr>
        <w:pStyle w:val="B3"/>
        <w:rPr>
          <w:lang w:eastAsia="zh-CN"/>
        </w:rPr>
      </w:pPr>
      <w:r>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306EE027" w14:textId="77777777" w:rsidR="00F3526A" w:rsidRDefault="00F3526A" w:rsidP="00F3526A">
      <w:pPr>
        <w:ind w:left="1135" w:hanging="284"/>
        <w:rPr>
          <w:lang w:eastAsia="zh-CN"/>
        </w:rPr>
      </w:pPr>
    </w:p>
    <w:p w14:paraId="289A1575"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T</w:t>
      </w:r>
      <w:r>
        <w:rPr>
          <w:vertAlign w:val="subscript"/>
        </w:rPr>
        <w:t>activation_time</w:t>
      </w:r>
      <w:r>
        <w:t xml:space="preserve"> is:</w:t>
      </w:r>
    </w:p>
    <w:p w14:paraId="403D316A" w14:textId="0D3BC28F" w:rsidR="00F3526A" w:rsidRDefault="00F3526A" w:rsidP="00F3526A">
      <w:pPr>
        <w:pStyle w:val="B3"/>
        <w:rPr>
          <w:lang w:val="it-IT" w:eastAsia="zh-CN"/>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14:paraId="069D8EF8"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T</w:t>
      </w:r>
      <w:r>
        <w:rPr>
          <w:vertAlign w:val="subscript"/>
        </w:rPr>
        <w:t>activation_time</w:t>
      </w:r>
      <w:r>
        <w:t xml:space="preserve"> is:</w:t>
      </w:r>
    </w:p>
    <w:p w14:paraId="6582834D" w14:textId="77777777" w:rsidR="00F3526A" w:rsidRDefault="00F3526A" w:rsidP="00F3526A">
      <w:pPr>
        <w:pStyle w:val="B3"/>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AF41E8D" w14:textId="77777777" w:rsidR="00F3526A" w:rsidRDefault="00F3526A" w:rsidP="00F3526A">
      <w:pPr>
        <w:ind w:left="851" w:hanging="284"/>
        <w:rPr>
          <w:lang w:eastAsia="zh-CN"/>
        </w:rPr>
      </w:pPr>
      <w:r>
        <w:rPr>
          <w:lang w:eastAsia="zh-CN"/>
        </w:rPr>
        <w:t>where,</w:t>
      </w:r>
    </w:p>
    <w:p w14:paraId="6244F18B" w14:textId="77777777" w:rsidR="00F3526A" w:rsidRDefault="00F3526A" w:rsidP="00F3526A">
      <w:pPr>
        <w:pStyle w:val="B2"/>
        <w:rPr>
          <w:lang w:eastAsia="zh-CN"/>
        </w:rPr>
      </w:pPr>
      <w:r>
        <w:rPr>
          <w:lang w:eastAsia="zh-CN"/>
        </w:rPr>
        <w:tab/>
        <w:t>T</w:t>
      </w:r>
      <w:r>
        <w:rPr>
          <w:vertAlign w:val="subscript"/>
          <w:lang w:eastAsia="zh-CN"/>
        </w:rPr>
        <w:t>SMTC_MAX</w:t>
      </w:r>
      <w:r>
        <w:rPr>
          <w:lang w:eastAsia="zh-CN"/>
        </w:rPr>
        <w:t>:</w:t>
      </w:r>
    </w:p>
    <w:p w14:paraId="09F35809" w14:textId="02B26918" w:rsidR="00F3526A" w:rsidRDefault="00F3526A" w:rsidP="00F3526A">
      <w:pPr>
        <w:pStyle w:val="B3"/>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14:paraId="57851262" w14:textId="4396CA21" w:rsidR="00F3526A" w:rsidRDefault="00F3526A" w:rsidP="00F3526A">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p>
    <w:p w14:paraId="271F0D86" w14:textId="77777777" w:rsidR="00F3526A" w:rsidRDefault="00F3526A" w:rsidP="00F3526A">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6D5691F0" w14:textId="0F2F0C1B" w:rsidR="00F3526A" w:rsidRDefault="00F3526A" w:rsidP="00F3526A">
      <w:pPr>
        <w:pStyle w:val="B2"/>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p>
    <w:p w14:paraId="2D29903C" w14:textId="77777777" w:rsidR="00F3526A" w:rsidRDefault="00F3526A" w:rsidP="00F3526A">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2E8F24CA" w14:textId="77777777" w:rsidR="00F3526A" w:rsidRDefault="00F3526A" w:rsidP="00F3526A">
      <w:pPr>
        <w:pStyle w:val="B3"/>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44832ECD" w14:textId="77777777" w:rsidR="00F3526A" w:rsidRDefault="00F3526A" w:rsidP="00F3526A">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7A74B02" w14:textId="77777777" w:rsidR="00F3526A" w:rsidRDefault="00F3526A" w:rsidP="00F3526A">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4E2647C0" w14:textId="7BDFF483" w:rsidR="00F3526A" w:rsidRDefault="00F3526A" w:rsidP="00F3526A">
      <w:pPr>
        <w:pStyle w:val="B2"/>
        <w:rPr>
          <w:lang w:eastAsia="zh-CN"/>
        </w:rPr>
      </w:pPr>
      <w:r>
        <w:lastRenderedPageBreak/>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4230F76" w14:textId="41F44371" w:rsidR="00F3526A" w:rsidRDefault="00F3526A" w:rsidP="00F3526A">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r>
        <w:tab/>
        <w:t>T</w:t>
      </w:r>
      <w:r>
        <w:rPr>
          <w:vertAlign w:val="subscript"/>
        </w:rPr>
        <w:t>L1-RSRP, report</w:t>
      </w:r>
      <w:r>
        <w:rPr>
          <w:lang w:eastAsia="zh-CN"/>
        </w:rPr>
        <w:t xml:space="preserve"> is delay of acquiring CSI reporting resources.</w:t>
      </w:r>
    </w:p>
    <w:p w14:paraId="2014E4DB" w14:textId="77777777" w:rsidR="00F3526A" w:rsidRDefault="00F3526A" w:rsidP="00F3526A">
      <w:pPr>
        <w:pStyle w:val="B2"/>
        <w:rPr>
          <w:lang w:eastAsia="en-GB"/>
        </w:rPr>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5C9C67DE" w14:textId="77777777" w:rsidR="00F3526A" w:rsidRDefault="00F3526A" w:rsidP="00F3526A">
      <w:pPr>
        <w:pStyle w:val="B3"/>
        <w:rPr>
          <w:lang w:eastAsia="zh-CN"/>
        </w:rPr>
      </w:pPr>
      <w:r>
        <w:rPr>
          <w:lang w:eastAsia="zh-CN"/>
        </w:rPr>
        <w:t>-</w:t>
      </w:r>
      <w:r>
        <w:rPr>
          <w:lang w:eastAsia="zh-CN"/>
        </w:rPr>
        <w:tab/>
        <w:t>SCell activation command for known case;</w:t>
      </w:r>
    </w:p>
    <w:p w14:paraId="7749A655" w14:textId="77777777" w:rsidR="00F3526A" w:rsidRDefault="00F3526A" w:rsidP="00F3526A">
      <w:pPr>
        <w:pStyle w:val="B3"/>
        <w:rPr>
          <w:lang w:eastAsia="zh-CN"/>
        </w:rPr>
      </w:pPr>
      <w:r>
        <w:rPr>
          <w:lang w:eastAsia="zh-CN"/>
        </w:rPr>
        <w:t>-</w:t>
      </w:r>
      <w:r>
        <w:rPr>
          <w:lang w:eastAsia="zh-CN"/>
        </w:rPr>
        <w:tab/>
        <w:t>First valid L1-RSRP reporting for unknown case.</w:t>
      </w:r>
    </w:p>
    <w:p w14:paraId="5F7F004A" w14:textId="77777777" w:rsidR="00F3526A" w:rsidRDefault="00F3526A" w:rsidP="00F3526A">
      <w:pPr>
        <w:pStyle w:val="B2"/>
        <w:rPr>
          <w:lang w:eastAsia="en-GB"/>
        </w:rPr>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263B0900" w14:textId="77777777" w:rsidR="00F3526A" w:rsidRDefault="00F3526A" w:rsidP="00F3526A">
      <w:pPr>
        <w:pStyle w:val="B3"/>
        <w:rPr>
          <w:lang w:eastAsia="zh-CN"/>
        </w:rPr>
      </w:pPr>
      <w:r>
        <w:rPr>
          <w:lang w:eastAsia="zh-CN"/>
        </w:rPr>
        <w:t>-</w:t>
      </w:r>
      <w:r>
        <w:rPr>
          <w:lang w:eastAsia="zh-CN"/>
        </w:rPr>
        <w:tab/>
        <w:t>SCell activation command for known case;</w:t>
      </w:r>
    </w:p>
    <w:p w14:paraId="41D510FA" w14:textId="77777777" w:rsidR="00F3526A" w:rsidRDefault="00F3526A" w:rsidP="00F3526A">
      <w:pPr>
        <w:pStyle w:val="B3"/>
        <w:rPr>
          <w:lang w:eastAsia="zh-CN"/>
        </w:rPr>
      </w:pPr>
      <w:r>
        <w:rPr>
          <w:lang w:eastAsia="zh-CN"/>
        </w:rPr>
        <w:t>-</w:t>
      </w:r>
      <w:r>
        <w:rPr>
          <w:lang w:eastAsia="zh-CN"/>
        </w:rPr>
        <w:tab/>
        <w:t xml:space="preserve">First valid L1-RSRP reporting for unknown case. </w:t>
      </w:r>
    </w:p>
    <w:p w14:paraId="25F927B4" w14:textId="77777777" w:rsidR="00F3526A" w:rsidRDefault="00F3526A" w:rsidP="00F3526A">
      <w:pPr>
        <w:pStyle w:val="B2"/>
        <w:rPr>
          <w:lang w:eastAsia="en-GB"/>
        </w:rPr>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6274F8E8" w14:textId="77777777" w:rsidR="00F3526A" w:rsidRDefault="00F3526A" w:rsidP="00F3526A">
      <w:pPr>
        <w:pStyle w:val="B3"/>
        <w:rPr>
          <w:lang w:eastAsia="zh-CN"/>
        </w:rPr>
      </w:pPr>
      <w:r>
        <w:rPr>
          <w:lang w:eastAsia="zh-CN"/>
        </w:rPr>
        <w:t>-</w:t>
      </w:r>
      <w:r>
        <w:rPr>
          <w:lang w:eastAsia="zh-CN"/>
        </w:rPr>
        <w:tab/>
        <w:t>SCell activation command for known case;</w:t>
      </w:r>
    </w:p>
    <w:p w14:paraId="3C7DD84A" w14:textId="77777777" w:rsidR="00F3526A" w:rsidRDefault="00F3526A" w:rsidP="00F3526A">
      <w:pPr>
        <w:pStyle w:val="B3"/>
        <w:rPr>
          <w:lang w:eastAsia="zh-CN"/>
        </w:rPr>
      </w:pPr>
      <w:r>
        <w:rPr>
          <w:lang w:eastAsia="zh-CN"/>
        </w:rPr>
        <w:t>-</w:t>
      </w:r>
      <w:r>
        <w:rPr>
          <w:lang w:eastAsia="zh-CN"/>
        </w:rPr>
        <w:tab/>
        <w:t>First valid L1-RSRP reporting for unknown case.</w:t>
      </w:r>
    </w:p>
    <w:p w14:paraId="42DF59F6" w14:textId="77777777" w:rsidR="00F3526A" w:rsidRDefault="00F3526A" w:rsidP="00F3526A">
      <w:pPr>
        <w:pStyle w:val="B2"/>
        <w:rPr>
          <w:lang w:eastAsia="en-GB"/>
        </w:rPr>
      </w:pPr>
      <w:r>
        <w:tab/>
        <w:t>T</w:t>
      </w:r>
      <w:r>
        <w:rPr>
          <w:vertAlign w:val="subscript"/>
        </w:rPr>
        <w:t>RRC_delay</w:t>
      </w:r>
      <w:r>
        <w:t xml:space="preserve"> is the RRC procedure delay as specified in TS38.331 [2].</w:t>
      </w:r>
    </w:p>
    <w:p w14:paraId="0D8B0C5C" w14:textId="77777777" w:rsidR="00F3526A" w:rsidRDefault="00F3526A" w:rsidP="00F3526A">
      <w:pPr>
        <w:pStyle w:val="B2"/>
      </w:pPr>
      <w:r>
        <w:tab/>
        <w:t>Longer delays for RRM measurement requirements, and in case of FR2 also SSB based RLM/BFD/CBD/L1-RSRP measurement requirements, can be expected during the cell detection time for unknown SCell activation.</w:t>
      </w:r>
    </w:p>
    <w:p w14:paraId="2A65DEAB" w14:textId="77777777" w:rsidR="00F3526A" w:rsidRDefault="00F3526A" w:rsidP="00F3526A">
      <w:pPr>
        <w:pStyle w:val="B2"/>
      </w:pPr>
      <w:r>
        <w:tab/>
        <w:t xml:space="preserve">When </w:t>
      </w:r>
      <w:r>
        <w:rPr>
          <w:i/>
        </w:rPr>
        <w:t>absoluteFrequencySSB</w:t>
      </w:r>
      <w:r>
        <w:t xml:space="preserve"> is not configured in </w:t>
      </w:r>
      <w:proofErr w:type="spellStart"/>
      <w:r>
        <w:rPr>
          <w:i/>
        </w:rPr>
        <w:t>DownlinkConfigCommon</w:t>
      </w:r>
      <w:proofErr w:type="spellEnd"/>
      <w:r>
        <w:t xml:space="preserve"> for target SCell but SMTC for target SCell is configured, no requirement would be applied.</w:t>
      </w:r>
    </w:p>
    <w:p w14:paraId="211C1745" w14:textId="77777777" w:rsidR="00F3526A" w:rsidRDefault="00F3526A" w:rsidP="00F3526A">
      <w:pPr>
        <w:pStyle w:val="B1"/>
        <w:rPr>
          <w:ins w:id="52" w:author="Ericsson- Venkat" w:date="2023-11-02T18:37:00Z"/>
        </w:rPr>
      </w:pPr>
      <w:r>
        <w:tab/>
      </w:r>
      <w:proofErr w:type="spellStart"/>
      <w:r>
        <w:t>T</w:t>
      </w:r>
      <w:r>
        <w:rPr>
          <w:vertAlign w:val="subscript"/>
        </w:rPr>
        <w:t>CSI_reporting</w:t>
      </w:r>
      <w:proofErr w:type="spellEnd"/>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568401A3" w14:textId="4923BC7E" w:rsidR="007A3377" w:rsidRDefault="007A3377" w:rsidP="007A3377">
      <w:pPr>
        <w:pStyle w:val="B2"/>
        <w:rPr>
          <w:ins w:id="53" w:author="Ericsson- Venkat" w:date="2023-11-02T18:37:00Z"/>
          <w:lang w:eastAsia="zh-CN"/>
        </w:rPr>
      </w:pPr>
      <w:proofErr w:type="spellStart"/>
      <w:ins w:id="54" w:author="Ericsson- Venkat" w:date="2023-11-02T18:37:00Z">
        <w:r>
          <w:rPr>
            <w:lang w:eastAsia="zh-CN"/>
          </w:rPr>
          <w:t>T</w:t>
        </w:r>
        <w:r>
          <w:rPr>
            <w:vertAlign w:val="subscript"/>
            <w:lang w:eastAsia="zh-CN"/>
          </w:rPr>
          <w:t>FirstTRS</w:t>
        </w:r>
        <w:proofErr w:type="spellEnd"/>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w:ins>
      <m:oMath>
        <m:f>
          <m:fPr>
            <m:ctrlPr>
              <w:ins w:id="55" w:author="Ericsson- Venkat" w:date="2023-11-02T18:37:00Z">
                <w:rPr>
                  <w:rFonts w:ascii="Cambria Math" w:hAnsi="Cambria Math"/>
                  <w:i/>
                </w:rPr>
              </w:ins>
            </m:ctrlPr>
          </m:fPr>
          <m:num>
            <m:sSub>
              <m:sSubPr>
                <m:ctrlPr>
                  <w:ins w:id="56" w:author="Ericsson- Venkat" w:date="2023-11-02T18:37:00Z">
                    <w:rPr>
                      <w:rFonts w:ascii="Cambria Math" w:hAnsi="Cambria Math"/>
                      <w:i/>
                    </w:rPr>
                  </w:ins>
                </m:ctrlPr>
              </m:sSubPr>
              <m:e>
                <m:r>
                  <w:ins w:id="57" w:author="Ericsson- Venkat" w:date="2023-11-02T18:37:00Z">
                    <w:rPr>
                      <w:rFonts w:ascii="Cambria Math" w:hAnsi="Cambria Math"/>
                      <w:lang w:eastAsia="zh-CN"/>
                    </w:rPr>
                    <m:t>T</m:t>
                  </w:ins>
                </m:r>
              </m:e>
              <m:sub>
                <m:r>
                  <w:ins w:id="58" w:author="Ericsson- Venkat" w:date="2023-11-02T18:37:00Z">
                    <w:rPr>
                      <w:rFonts w:ascii="Cambria Math" w:hAnsi="Cambria Math"/>
                      <w:lang w:eastAsia="zh-CN"/>
                    </w:rPr>
                    <m:t>HARQ</m:t>
                  </w:ins>
                </m:r>
              </m:sub>
            </m:sSub>
            <m:r>
              <w:ins w:id="59" w:author="Ericsson- Venkat" w:date="2023-11-02T18:37:00Z">
                <w:rPr>
                  <w:rFonts w:ascii="Cambria Math" w:hAnsi="Cambria Math"/>
                  <w:lang w:eastAsia="zh-CN"/>
                </w:rPr>
                <m:t>+3ms</m:t>
              </w:ins>
            </m:r>
          </m:num>
          <m:den>
            <m:r>
              <w:ins w:id="60" w:author="Ericsson- Venkat" w:date="2023-11-02T18:37:00Z">
                <w:rPr>
                  <w:rFonts w:ascii="Cambria Math" w:hAnsi="Cambria Math"/>
                  <w:lang w:eastAsia="zh-CN"/>
                </w:rPr>
                <m:t>NR slot length</m:t>
              </w:ins>
            </m:r>
          </m:den>
        </m:f>
      </m:oMath>
      <w:ins w:id="61" w:author="Ericsson- Venkat" w:date="2023-11-02T18:37:00Z">
        <w:r>
          <w:t>.</w:t>
        </w:r>
      </w:ins>
    </w:p>
    <w:p w14:paraId="213FA149" w14:textId="77777777" w:rsidR="007A3377" w:rsidRDefault="007A3377" w:rsidP="007A3377">
      <w:pPr>
        <w:pStyle w:val="B2"/>
        <w:rPr>
          <w:ins w:id="62" w:author="Ericsson- Venkat" w:date="2023-11-02T18:37:00Z"/>
          <w:lang w:eastAsia="zh-CN"/>
        </w:rPr>
      </w:pPr>
      <w:ins w:id="63" w:author="Ericsson- Venkat" w:date="2023-11-02T18:37:00Z">
        <w:r>
          <w:rPr>
            <w:lang w:eastAsia="zh-CN"/>
          </w:rPr>
          <w:t>T</w:t>
        </w:r>
        <w:r>
          <w:rPr>
            <w:vertAlign w:val="subscript"/>
            <w:lang w:eastAsia="zh-CN"/>
          </w:rPr>
          <w:t>TRS</w:t>
        </w:r>
        <w:r>
          <w:rPr>
            <w:lang w:eastAsia="zh-CN"/>
          </w:rPr>
          <w:t xml:space="preserve"> is the</w:t>
        </w:r>
        <w:r>
          <w:t xml:space="preserve"> </w:t>
        </w:r>
        <w:r>
          <w:rPr>
            <w:lang w:eastAsia="zh-CN"/>
          </w:rPr>
          <w:t xml:space="preserve">periodic </w:t>
        </w:r>
        <w:r>
          <w:t>CSI-RS burst for SCell activation</w:t>
        </w:r>
        <w:r>
          <w:rPr>
            <w:lang w:eastAsia="zh-CN"/>
          </w:rPr>
          <w:t>.</w:t>
        </w:r>
      </w:ins>
    </w:p>
    <w:p w14:paraId="211B238C" w14:textId="36BEE22C" w:rsidR="007A3377" w:rsidRDefault="007A3377" w:rsidP="007A3377">
      <w:pPr>
        <w:pStyle w:val="B2"/>
        <w:rPr>
          <w:ins w:id="64" w:author="Ericsson- Venkat" w:date="2023-11-02T18:37:00Z"/>
          <w:lang w:eastAsia="zh-CN"/>
        </w:rPr>
      </w:pPr>
      <w:ins w:id="65" w:author="Ericsson- Venkat" w:date="2023-11-02T18:37:00Z">
        <w:r>
          <w:rPr>
            <w:lang w:eastAsia="zh-CN"/>
          </w:rPr>
          <w:t>T</w:t>
        </w:r>
        <w:r>
          <w:rPr>
            <w:vertAlign w:val="subscript"/>
            <w:lang w:eastAsia="zh-CN"/>
          </w:rPr>
          <w:t>FirstATRS</w:t>
        </w:r>
        <w:r>
          <w:rPr>
            <w:lang w:eastAsia="zh-CN"/>
          </w:rPr>
          <w:t xml:space="preserve">: is the time to the end of the first complete </w:t>
        </w:r>
      </w:ins>
      <w:ins w:id="66" w:author="Ericsson- Venkat" w:date="2023-11-02T18:38:00Z">
        <w:r>
          <w:rPr>
            <w:lang w:eastAsia="zh-CN"/>
          </w:rPr>
          <w:t>Aperiod</w:t>
        </w:r>
        <w:r w:rsidR="00CB262D">
          <w:rPr>
            <w:lang w:eastAsia="zh-CN"/>
          </w:rPr>
          <w:t xml:space="preserve">ic </w:t>
        </w:r>
      </w:ins>
      <w:ins w:id="67" w:author="Ericsson- Venkat" w:date="2023-11-02T18:37:00Z">
        <w:r>
          <w:t>CSI-RS burst for SCell activation</w:t>
        </w:r>
        <w:r>
          <w:rPr>
            <w:lang w:eastAsia="zh-CN"/>
          </w:rPr>
          <w:t xml:space="preserve"> after</w:t>
        </w:r>
        <w:r>
          <w:rPr>
            <w:lang w:val="en-US" w:eastAsia="zh-CN"/>
          </w:rPr>
          <w:t xml:space="preserve"> slot</w:t>
        </w:r>
        <w:r>
          <w:rPr>
            <w:lang w:eastAsia="zh-CN"/>
          </w:rPr>
          <w:t xml:space="preserve"> n + </w:t>
        </w:r>
      </w:ins>
      <m:oMath>
        <m:f>
          <m:fPr>
            <m:ctrlPr>
              <w:ins w:id="68" w:author="Ericsson- Venkat" w:date="2023-11-02T18:37:00Z">
                <w:rPr>
                  <w:rFonts w:ascii="Cambria Math" w:hAnsi="Cambria Math"/>
                  <w:i/>
                </w:rPr>
              </w:ins>
            </m:ctrlPr>
          </m:fPr>
          <m:num>
            <m:sSub>
              <m:sSubPr>
                <m:ctrlPr>
                  <w:ins w:id="69" w:author="Ericsson- Venkat" w:date="2023-11-02T18:37:00Z">
                    <w:rPr>
                      <w:rFonts w:ascii="Cambria Math" w:hAnsi="Cambria Math"/>
                      <w:i/>
                    </w:rPr>
                  </w:ins>
                </m:ctrlPr>
              </m:sSubPr>
              <m:e>
                <m:r>
                  <w:ins w:id="70" w:author="Ericsson- Venkat" w:date="2023-11-02T18:37:00Z">
                    <w:rPr>
                      <w:rFonts w:ascii="Cambria Math" w:hAnsi="Cambria Math"/>
                      <w:lang w:eastAsia="zh-CN"/>
                    </w:rPr>
                    <m:t>T</m:t>
                  </w:ins>
                </m:r>
              </m:e>
              <m:sub>
                <m:r>
                  <w:ins w:id="71" w:author="Ericsson- Venkat" w:date="2023-11-02T18:37:00Z">
                    <w:rPr>
                      <w:rFonts w:ascii="Cambria Math" w:hAnsi="Cambria Math"/>
                      <w:lang w:eastAsia="zh-CN"/>
                    </w:rPr>
                    <m:t>HARQ</m:t>
                  </w:ins>
                </m:r>
              </m:sub>
            </m:sSub>
            <m:r>
              <w:ins w:id="72" w:author="Ericsson- Venkat" w:date="2023-11-02T18:37:00Z">
                <w:rPr>
                  <w:rFonts w:ascii="Cambria Math" w:hAnsi="Cambria Math"/>
                  <w:lang w:eastAsia="zh-CN"/>
                </w:rPr>
                <m:t>+3ms</m:t>
              </w:ins>
            </m:r>
          </m:num>
          <m:den>
            <m:r>
              <w:ins w:id="73" w:author="Ericsson- Venkat" w:date="2023-11-02T18:37:00Z">
                <w:rPr>
                  <w:rFonts w:ascii="Cambria Math" w:hAnsi="Cambria Math"/>
                  <w:lang w:eastAsia="zh-CN"/>
                </w:rPr>
                <m:t>NR slot length</m:t>
              </w:ins>
            </m:r>
          </m:den>
        </m:f>
      </m:oMath>
      <w:ins w:id="74" w:author="Ericsson- Venkat" w:date="2023-11-02T18:37:00Z">
        <w:r>
          <w:rPr>
            <w:lang w:eastAsia="zh-CN"/>
          </w:rPr>
          <w:t xml:space="preserve">, where </w:t>
        </w:r>
        <w:r>
          <w:t>the CSI-RS burst is defined as four CSI-RS resources in two consecutive slots.</w:t>
        </w:r>
      </w:ins>
    </w:p>
    <w:p w14:paraId="292F63EA" w14:textId="5D53AF42" w:rsidR="007A3377" w:rsidRDefault="007A3377" w:rsidP="007A3377">
      <w:pPr>
        <w:pStyle w:val="B2"/>
        <w:rPr>
          <w:ins w:id="75" w:author="Ericsson- Venkat" w:date="2023-11-02T18:37:00Z"/>
          <w:lang w:eastAsia="zh-CN"/>
        </w:rPr>
      </w:pPr>
      <w:ins w:id="76" w:author="Ericsson- Venkat" w:date="2023-11-02T18:37:00Z">
        <w:r>
          <w:rPr>
            <w:lang w:eastAsia="zh-CN"/>
          </w:rPr>
          <w:t>T</w:t>
        </w:r>
        <w:r>
          <w:rPr>
            <w:vertAlign w:val="subscript"/>
            <w:lang w:eastAsia="zh-CN"/>
          </w:rPr>
          <w:t>ATRS</w:t>
        </w:r>
        <w:r>
          <w:rPr>
            <w:lang w:eastAsia="zh-CN"/>
          </w:rPr>
          <w:t xml:space="preserve"> is the</w:t>
        </w:r>
        <w:r>
          <w:t xml:space="preserve"> </w:t>
        </w:r>
      </w:ins>
      <w:ins w:id="77" w:author="Ericsson- Venkat" w:date="2023-11-02T18:38:00Z">
        <w:r w:rsidR="00CB262D">
          <w:t xml:space="preserve">aperiodic </w:t>
        </w:r>
      </w:ins>
      <w:ins w:id="78" w:author="Ericsson- Venkat" w:date="2023-11-02T18:37:00Z">
        <w:r>
          <w:t>CSI-RS burst for SCell activation</w:t>
        </w:r>
        <w:r>
          <w:rPr>
            <w:lang w:eastAsia="zh-CN"/>
          </w:rPr>
          <w:t xml:space="preserve"> where </w:t>
        </w:r>
        <w:r>
          <w:t xml:space="preserve">the </w:t>
        </w:r>
      </w:ins>
      <w:ins w:id="79" w:author="Ericsson- Venkat" w:date="2023-11-02T18:38:00Z">
        <w:r w:rsidR="00514D49">
          <w:t>a</w:t>
        </w:r>
        <w:r w:rsidR="00514D49">
          <w:rPr>
            <w:lang w:eastAsia="zh-CN"/>
          </w:rPr>
          <w:t xml:space="preserve">periodic </w:t>
        </w:r>
      </w:ins>
      <w:ins w:id="80" w:author="Ericsson- Venkat" w:date="2023-11-02T18:37:00Z">
        <w:r>
          <w:t>CSI-RS burst is defined as four CSI-RS resources in two consecutive slots</w:t>
        </w:r>
        <w:r>
          <w:rPr>
            <w:lang w:eastAsia="zh-CN"/>
          </w:rPr>
          <w:t>.</w:t>
        </w:r>
      </w:ins>
    </w:p>
    <w:p w14:paraId="1A18C860" w14:textId="77777777" w:rsidR="007A3377" w:rsidRDefault="007A3377" w:rsidP="007A3377">
      <w:pPr>
        <w:pStyle w:val="B2"/>
        <w:ind w:leftChars="310" w:left="904"/>
        <w:rPr>
          <w:ins w:id="81" w:author="Ericsson- Venkat" w:date="2023-11-02T18:37:00Z"/>
          <w:lang w:eastAsia="zh-CN"/>
        </w:rPr>
      </w:pPr>
      <w:ins w:id="82" w:author="Ericsson- Venkat" w:date="2023-11-02T18:37:00Z">
        <w:r>
          <w:rPr>
            <w:lang w:eastAsia="zh-CN"/>
          </w:rPr>
          <w:t>T</w:t>
        </w:r>
        <w:r>
          <w:rPr>
            <w:vertAlign w:val="subscript"/>
            <w:lang w:eastAsia="zh-CN"/>
          </w:rPr>
          <w:t>gap</w:t>
        </w:r>
        <w:r>
          <w:rPr>
            <w:lang w:eastAsia="zh-CN"/>
          </w:rPr>
          <w:t xml:space="preserve"> is a gap length between two aperiodic CSI-RS bursts, </w:t>
        </w:r>
      </w:ins>
    </w:p>
    <w:p w14:paraId="43CBBF7A" w14:textId="77777777" w:rsidR="007A3377" w:rsidRDefault="007A3377" w:rsidP="007A3377">
      <w:pPr>
        <w:pStyle w:val="B3"/>
        <w:rPr>
          <w:ins w:id="83" w:author="Ericsson- Venkat" w:date="2023-11-02T18:37:00Z"/>
          <w:lang w:val="en-US"/>
        </w:rPr>
      </w:pPr>
      <w:ins w:id="84" w:author="Ericsson- Venkat" w:date="2023-11-02T18:37:00Z">
        <w:r>
          <w:rPr>
            <w:lang w:val="en-US"/>
          </w:rPr>
          <w:t>-</w:t>
        </w:r>
        <w:r>
          <w:rPr>
            <w:lang w:val="en-US"/>
          </w:rPr>
          <w:tab/>
          <w:t xml:space="preserve">at least </w:t>
        </w:r>
        <w:r w:rsidRPr="00C16371">
          <w:rPr>
            <w:lang w:val="en-US"/>
          </w:rPr>
          <w:t>2 slots for 15kHz and 30kHz</w:t>
        </w:r>
      </w:ins>
    </w:p>
    <w:p w14:paraId="45E1B5F3" w14:textId="7A7D726D" w:rsidR="00E33E81" w:rsidRDefault="007A3377" w:rsidP="00514D49">
      <w:pPr>
        <w:pStyle w:val="B3"/>
      </w:pPr>
      <w:ins w:id="85" w:author="Ericsson- Venkat" w:date="2023-11-02T18:37:00Z">
        <w:r>
          <w:rPr>
            <w:lang w:val="en-US"/>
          </w:rPr>
          <w:t>-</w:t>
        </w:r>
        <w:r>
          <w:rPr>
            <w:lang w:val="en-US"/>
          </w:rPr>
          <w:tab/>
          <w:t xml:space="preserve">at least </w:t>
        </w:r>
        <w:r w:rsidRPr="00CB6C9C">
          <w:rPr>
            <w:lang w:val="en-US"/>
          </w:rPr>
          <w:t>3 slots for 60kHz</w:t>
        </w:r>
      </w:ins>
    </w:p>
    <w:p w14:paraId="4DB5810A" w14:textId="77777777" w:rsidR="00F3526A" w:rsidRDefault="00F3526A" w:rsidP="00F3526A">
      <w:r>
        <w:rPr>
          <w:lang w:eastAsia="zh-CN"/>
        </w:rPr>
        <w:t>SC</w:t>
      </w:r>
      <w:r>
        <w:t>ell</w:t>
      </w:r>
      <w:r>
        <w:rPr>
          <w:lang w:eastAsia="zh-CN"/>
        </w:rPr>
        <w:t xml:space="preserve"> in FR1</w:t>
      </w:r>
      <w:r>
        <w:t xml:space="preserve"> is known if it has been meeting the following conditions:</w:t>
      </w:r>
    </w:p>
    <w:p w14:paraId="472447B5" w14:textId="77777777" w:rsidR="00F3526A" w:rsidRDefault="00F3526A" w:rsidP="00F3526A">
      <w:pPr>
        <w:pStyle w:val="B1"/>
      </w:pPr>
      <w:r>
        <w:t>-</w:t>
      </w:r>
      <w:r>
        <w:tab/>
        <w:t>During the period equal to max(5*</w:t>
      </w:r>
      <w:proofErr w:type="spellStart"/>
      <w:r>
        <w:t>measCycleSCell</w:t>
      </w:r>
      <w:proofErr w:type="spellEnd"/>
      <w:r>
        <w:t>,  5*DRX cycles) for FR1 before the reception of the SCell activation command:</w:t>
      </w:r>
    </w:p>
    <w:p w14:paraId="55DFB3E2" w14:textId="77777777" w:rsidR="00F3526A" w:rsidRDefault="00F3526A" w:rsidP="00F3526A">
      <w:pPr>
        <w:pStyle w:val="B2"/>
        <w:rPr>
          <w:lang w:eastAsia="zh-CN"/>
        </w:rPr>
      </w:pPr>
      <w:r>
        <w:t>-</w:t>
      </w:r>
      <w:r>
        <w:tab/>
        <w:t>the UE has sent a valid measurement report for the SCell being activated and</w:t>
      </w:r>
    </w:p>
    <w:p w14:paraId="0204C9BC" w14:textId="77777777" w:rsidR="00F3526A" w:rsidRDefault="00F3526A" w:rsidP="00F3526A">
      <w:pPr>
        <w:pStyle w:val="B2"/>
        <w:rPr>
          <w:lang w:eastAsia="zh-CN"/>
        </w:rPr>
      </w:pPr>
      <w:r>
        <w:lastRenderedPageBreak/>
        <w:t>-</w:t>
      </w:r>
      <w:r>
        <w:tab/>
      </w:r>
      <w:r>
        <w:rPr>
          <w:lang w:eastAsia="zh-CN"/>
        </w:rPr>
        <w:t xml:space="preserve">the SSB measured </w:t>
      </w:r>
      <w:r>
        <w:t>remains detectable according to the cell identification conditions specified in clause</w:t>
      </w:r>
      <w:r>
        <w:rPr>
          <w:lang w:eastAsia="zh-CN"/>
        </w:rPr>
        <w:t xml:space="preserve"> 9.2 and 9.3.</w:t>
      </w:r>
    </w:p>
    <w:p w14:paraId="0CBBE29A" w14:textId="77777777" w:rsidR="00F3526A" w:rsidRDefault="00F3526A" w:rsidP="00F3526A">
      <w:pPr>
        <w:pStyle w:val="B1"/>
        <w:rPr>
          <w:lang w:eastAsia="en-GB"/>
        </w:rPr>
      </w:pPr>
      <w:r>
        <w:t>-</w:t>
      </w:r>
      <w:r>
        <w:tab/>
      </w:r>
      <w:r>
        <w:rPr>
          <w:lang w:eastAsia="zh-CN"/>
        </w:rPr>
        <w:t>the SSB measured during the period equal to max(5*</w:t>
      </w:r>
      <w:proofErr w:type="spellStart"/>
      <w:r>
        <w:rPr>
          <w:lang w:eastAsia="zh-CN"/>
        </w:rPr>
        <w:t>measCycleSCell</w:t>
      </w:r>
      <w:proofErr w:type="spellEnd"/>
      <w:r>
        <w:rPr>
          <w:lang w:eastAsia="zh-CN"/>
        </w:rPr>
        <w:t xml:space="preserve">, 5*DRX cycles) </w:t>
      </w:r>
      <w:r>
        <w:t>also remains detectable during the SCell activation delay according to the cell identification conditions specified in clause</w:t>
      </w:r>
      <w:r>
        <w:rPr>
          <w:lang w:eastAsia="zh-CN"/>
        </w:rPr>
        <w:t xml:space="preserve"> 9.2 and 9.3</w:t>
      </w:r>
      <w:r>
        <w:t>.</w:t>
      </w:r>
    </w:p>
    <w:p w14:paraId="1EF0F55B" w14:textId="77777777" w:rsidR="00F3526A" w:rsidRDefault="00F3526A" w:rsidP="00F3526A">
      <w:pPr>
        <w:rPr>
          <w:rFonts w:eastAsiaTheme="minorEastAsia"/>
          <w:lang w:eastAsia="zh-CN"/>
        </w:rPr>
      </w:pPr>
      <w:r>
        <w:rPr>
          <w:rFonts w:eastAsiaTheme="minorEastAsia"/>
          <w:lang w:eastAsia="zh-CN"/>
        </w:rPr>
        <w:t>Otherwise SCell in FR1 is unknown.</w:t>
      </w:r>
    </w:p>
    <w:p w14:paraId="1D017280" w14:textId="77777777" w:rsidR="00F3526A" w:rsidRDefault="00F3526A" w:rsidP="00F3526A">
      <w:pPr>
        <w:ind w:left="568" w:hanging="284"/>
        <w:rPr>
          <w:rFonts w:eastAsia="Times New Roman"/>
          <w:lang w:eastAsia="zh-CN"/>
        </w:rPr>
      </w:pPr>
    </w:p>
    <w:p w14:paraId="5B9269E9" w14:textId="77777777" w:rsidR="00F3526A" w:rsidRDefault="00F3526A" w:rsidP="00F3526A">
      <w:pPr>
        <w:tabs>
          <w:tab w:val="left" w:pos="0"/>
        </w:tabs>
        <w:rPr>
          <w:lang w:eastAsia="zh-CN"/>
        </w:rPr>
      </w:pPr>
      <w:r>
        <w:rPr>
          <w:lang w:eastAsia="zh-CN"/>
        </w:rPr>
        <w:t>For the first SCell activation in FR2 bands, the SCell is known if it has been meeting the following conditions:</w:t>
      </w:r>
    </w:p>
    <w:p w14:paraId="1AF5E3D4" w14:textId="77777777" w:rsidR="00F3526A" w:rsidRDefault="00F3526A" w:rsidP="00F3526A">
      <w:pPr>
        <w:pStyle w:val="B1"/>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66320585" w14:textId="77777777" w:rsidR="00F3526A" w:rsidRDefault="00F3526A" w:rsidP="00F3526A">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80AA06D" w14:textId="77777777" w:rsidR="00F3526A" w:rsidRDefault="00F3526A" w:rsidP="00F3526A">
      <w:pPr>
        <w:pStyle w:val="B2"/>
        <w:rPr>
          <w:lang w:eastAsia="zh-CN"/>
        </w:rPr>
      </w:pPr>
      <w:r>
        <w:t>-</w:t>
      </w:r>
      <w:r>
        <w:tab/>
        <w:t>SCell activation command is received after L3-RSRP reporting and no later than the time when UE receives MAC-CE command for TCI activation</w:t>
      </w:r>
    </w:p>
    <w:p w14:paraId="3AB938A9" w14:textId="77777777" w:rsidR="00F3526A" w:rsidRDefault="00F3526A" w:rsidP="00F3526A">
      <w:pPr>
        <w:pStyle w:val="B1"/>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6EBF74AC" w14:textId="77777777" w:rsidR="00F3526A" w:rsidRDefault="00F3526A" w:rsidP="00F3526A">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1EBDD0D" w14:textId="77777777" w:rsidR="00F3526A" w:rsidRDefault="00F3526A" w:rsidP="00F3526A">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108C0B3A" w14:textId="77777777" w:rsidR="00F3526A" w:rsidRDefault="00F3526A" w:rsidP="00F3526A">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679758D4" w14:textId="77777777" w:rsidR="00F3526A" w:rsidRDefault="00F3526A" w:rsidP="00F3526A">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437B607" w14:textId="77777777" w:rsidR="00F3526A" w:rsidRDefault="00F3526A" w:rsidP="00F3526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584EEB6E" w14:textId="77777777" w:rsidR="00F3526A" w:rsidRDefault="00F3526A" w:rsidP="00F3526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66AAC056" w14:textId="77777777" w:rsidR="00F3526A" w:rsidRDefault="00F3526A" w:rsidP="00F3526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3FA19A3B" w14:textId="77777777" w:rsidR="00F3526A" w:rsidRDefault="00F3526A" w:rsidP="00F3526A">
      <w:pPr>
        <w:pStyle w:val="B1"/>
        <w:rPr>
          <w:vertAlign w:val="subscript"/>
          <w:lang w:eastAsia="en-GB"/>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35A68DFE" w14:textId="77777777" w:rsidR="00F3526A" w:rsidRDefault="00F3526A" w:rsidP="00F3526A">
      <w:r>
        <w:t>The length of the interruption window may be different for different victim cells, and depends on the applicable scenario and on the frequency band relation between the aggressor cell and the victim cell.</w:t>
      </w:r>
    </w:p>
    <w:p w14:paraId="51A22AD4" w14:textId="77777777" w:rsidR="00F3526A" w:rsidRDefault="00F3526A" w:rsidP="00F3526A">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w:t>
      </w:r>
      <w:proofErr w:type="spellStart"/>
      <w:r>
        <w:rPr>
          <w:lang w:eastAsia="zh-CN"/>
        </w:rPr>
        <w:t>Scell</w:t>
      </w:r>
      <w:proofErr w:type="spellEnd"/>
      <w:r>
        <w:rPr>
          <w:lang w:eastAsia="zh-CN"/>
        </w:rPr>
        <w:t>.</w:t>
      </w:r>
    </w:p>
    <w:p w14:paraId="5551F3E3" w14:textId="77777777" w:rsidR="00F3526A" w:rsidRDefault="00F3526A" w:rsidP="00F3526A">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44062262" w14:textId="77777777" w:rsidR="00F3526A" w:rsidRDefault="00F3526A" w:rsidP="00F3526A">
      <w:pPr>
        <w:rPr>
          <w:rFonts w:eastAsia="Times New Roma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1</w:t>
      </w:r>
    </w:p>
    <w:p w14:paraId="03362FBD" w14:textId="77777777" w:rsidR="00F3526A" w:rsidRDefault="00F3526A">
      <w:pPr>
        <w:rPr>
          <w:noProof/>
        </w:rPr>
      </w:pPr>
    </w:p>
    <w:p w14:paraId="79840010" w14:textId="77777777" w:rsidR="00F3526A" w:rsidRDefault="00F3526A">
      <w:pPr>
        <w:rPr>
          <w:noProof/>
        </w:rPr>
      </w:pPr>
    </w:p>
    <w:sectPr w:rsidR="00F352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097D3" w14:textId="77777777" w:rsidR="0056259C" w:rsidRDefault="0056259C">
      <w:r>
        <w:separator/>
      </w:r>
    </w:p>
  </w:endnote>
  <w:endnote w:type="continuationSeparator" w:id="0">
    <w:p w14:paraId="193D294E" w14:textId="77777777" w:rsidR="0056259C" w:rsidRDefault="0056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7BAC3" w14:textId="77777777" w:rsidR="0056259C" w:rsidRDefault="0056259C">
      <w:r>
        <w:separator/>
      </w:r>
    </w:p>
  </w:footnote>
  <w:footnote w:type="continuationSeparator" w:id="0">
    <w:p w14:paraId="5793D2F3" w14:textId="77777777" w:rsidR="0056259C" w:rsidRDefault="00562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3B6000"/>
    <w:multiLevelType w:val="hybridMultilevel"/>
    <w:tmpl w:val="43B4D9B8"/>
    <w:lvl w:ilvl="0" w:tplc="9B0A457A">
      <w:start w:val="8"/>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17059927">
    <w:abstractNumId w:val="3"/>
  </w:num>
  <w:num w:numId="2" w16cid:durableId="1881242531">
    <w:abstractNumId w:val="6"/>
  </w:num>
  <w:num w:numId="3" w16cid:durableId="1866290648">
    <w:abstractNumId w:val="2"/>
  </w:num>
  <w:num w:numId="4" w16cid:durableId="354120193">
    <w:abstractNumId w:val="8"/>
  </w:num>
  <w:num w:numId="5" w16cid:durableId="1478571489">
    <w:abstractNumId w:val="5"/>
  </w:num>
  <w:num w:numId="6" w16cid:durableId="663359646">
    <w:abstractNumId w:val="4"/>
  </w:num>
  <w:num w:numId="7" w16cid:durableId="1957639647">
    <w:abstractNumId w:val="0"/>
  </w:num>
  <w:num w:numId="8" w16cid:durableId="2017924114">
    <w:abstractNumId w:val="9"/>
  </w:num>
  <w:num w:numId="9" w16cid:durableId="1524442989">
    <w:abstractNumId w:val="1"/>
  </w:num>
  <w:num w:numId="10" w16cid:durableId="13969000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28EE"/>
    <w:rsid w:val="000C6598"/>
    <w:rsid w:val="000D44B3"/>
    <w:rsid w:val="00115521"/>
    <w:rsid w:val="00132BE7"/>
    <w:rsid w:val="00145D43"/>
    <w:rsid w:val="00192C46"/>
    <w:rsid w:val="001A08B3"/>
    <w:rsid w:val="001A6C47"/>
    <w:rsid w:val="001A7B60"/>
    <w:rsid w:val="001B52F0"/>
    <w:rsid w:val="001B7A65"/>
    <w:rsid w:val="001C5570"/>
    <w:rsid w:val="001D3172"/>
    <w:rsid w:val="001E41F3"/>
    <w:rsid w:val="001F12AD"/>
    <w:rsid w:val="0021648F"/>
    <w:rsid w:val="00216D13"/>
    <w:rsid w:val="00257DD2"/>
    <w:rsid w:val="0026004D"/>
    <w:rsid w:val="00263737"/>
    <w:rsid w:val="002640DD"/>
    <w:rsid w:val="0027523A"/>
    <w:rsid w:val="00275D12"/>
    <w:rsid w:val="00284FEB"/>
    <w:rsid w:val="002860C4"/>
    <w:rsid w:val="00290F99"/>
    <w:rsid w:val="002B5741"/>
    <w:rsid w:val="002C577C"/>
    <w:rsid w:val="002E472E"/>
    <w:rsid w:val="00305409"/>
    <w:rsid w:val="00305787"/>
    <w:rsid w:val="00315AFF"/>
    <w:rsid w:val="00332FAB"/>
    <w:rsid w:val="003609EF"/>
    <w:rsid w:val="0036231A"/>
    <w:rsid w:val="0036366B"/>
    <w:rsid w:val="00374DD4"/>
    <w:rsid w:val="00393FE2"/>
    <w:rsid w:val="003D6E1E"/>
    <w:rsid w:val="003D7740"/>
    <w:rsid w:val="003E1A36"/>
    <w:rsid w:val="003F78EC"/>
    <w:rsid w:val="004071CF"/>
    <w:rsid w:val="00410371"/>
    <w:rsid w:val="00422C91"/>
    <w:rsid w:val="004242F1"/>
    <w:rsid w:val="00475AF1"/>
    <w:rsid w:val="004B75B7"/>
    <w:rsid w:val="004F221A"/>
    <w:rsid w:val="005004FD"/>
    <w:rsid w:val="005141D9"/>
    <w:rsid w:val="00514D49"/>
    <w:rsid w:val="0051580D"/>
    <w:rsid w:val="0053423E"/>
    <w:rsid w:val="00547111"/>
    <w:rsid w:val="0056259C"/>
    <w:rsid w:val="00562606"/>
    <w:rsid w:val="00565328"/>
    <w:rsid w:val="005770E9"/>
    <w:rsid w:val="00592D74"/>
    <w:rsid w:val="005E2C44"/>
    <w:rsid w:val="00621188"/>
    <w:rsid w:val="006257ED"/>
    <w:rsid w:val="0063221C"/>
    <w:rsid w:val="006373D8"/>
    <w:rsid w:val="006474EB"/>
    <w:rsid w:val="00653DE4"/>
    <w:rsid w:val="00665C47"/>
    <w:rsid w:val="0068343F"/>
    <w:rsid w:val="00695808"/>
    <w:rsid w:val="006A2D22"/>
    <w:rsid w:val="006A45D6"/>
    <w:rsid w:val="006B46FB"/>
    <w:rsid w:val="006C30E5"/>
    <w:rsid w:val="006E21FB"/>
    <w:rsid w:val="007073B8"/>
    <w:rsid w:val="00715AB3"/>
    <w:rsid w:val="00781AA5"/>
    <w:rsid w:val="00792342"/>
    <w:rsid w:val="00797737"/>
    <w:rsid w:val="007977A8"/>
    <w:rsid w:val="007A3377"/>
    <w:rsid w:val="007B512A"/>
    <w:rsid w:val="007C2097"/>
    <w:rsid w:val="007D29E9"/>
    <w:rsid w:val="007D6A07"/>
    <w:rsid w:val="007F7259"/>
    <w:rsid w:val="008040A8"/>
    <w:rsid w:val="00820C86"/>
    <w:rsid w:val="00823F64"/>
    <w:rsid w:val="008279FA"/>
    <w:rsid w:val="008419E7"/>
    <w:rsid w:val="00854017"/>
    <w:rsid w:val="008626E7"/>
    <w:rsid w:val="00870686"/>
    <w:rsid w:val="00870EE7"/>
    <w:rsid w:val="008863B9"/>
    <w:rsid w:val="008A45A6"/>
    <w:rsid w:val="008D3CCC"/>
    <w:rsid w:val="008F3789"/>
    <w:rsid w:val="008F686C"/>
    <w:rsid w:val="0091283C"/>
    <w:rsid w:val="009148DE"/>
    <w:rsid w:val="00926EC6"/>
    <w:rsid w:val="00941E30"/>
    <w:rsid w:val="00944A4D"/>
    <w:rsid w:val="00952CF6"/>
    <w:rsid w:val="00960169"/>
    <w:rsid w:val="009777D9"/>
    <w:rsid w:val="00991B88"/>
    <w:rsid w:val="00992171"/>
    <w:rsid w:val="009939FC"/>
    <w:rsid w:val="009A5753"/>
    <w:rsid w:val="009A579D"/>
    <w:rsid w:val="009B779D"/>
    <w:rsid w:val="009C37C7"/>
    <w:rsid w:val="009E2CAC"/>
    <w:rsid w:val="009E3297"/>
    <w:rsid w:val="009F734F"/>
    <w:rsid w:val="00A246B6"/>
    <w:rsid w:val="00A47E70"/>
    <w:rsid w:val="00A50CF0"/>
    <w:rsid w:val="00A543BE"/>
    <w:rsid w:val="00A75750"/>
    <w:rsid w:val="00A76638"/>
    <w:rsid w:val="00A7671C"/>
    <w:rsid w:val="00AA2CBC"/>
    <w:rsid w:val="00AC2B51"/>
    <w:rsid w:val="00AC5820"/>
    <w:rsid w:val="00AD1CD8"/>
    <w:rsid w:val="00B2023C"/>
    <w:rsid w:val="00B258BB"/>
    <w:rsid w:val="00B31AC6"/>
    <w:rsid w:val="00B32338"/>
    <w:rsid w:val="00B44A91"/>
    <w:rsid w:val="00B50E66"/>
    <w:rsid w:val="00B67B97"/>
    <w:rsid w:val="00B8420A"/>
    <w:rsid w:val="00B968C8"/>
    <w:rsid w:val="00BA3EC5"/>
    <w:rsid w:val="00BA51D9"/>
    <w:rsid w:val="00BB5DFC"/>
    <w:rsid w:val="00BD279D"/>
    <w:rsid w:val="00BD6BB8"/>
    <w:rsid w:val="00BD6D45"/>
    <w:rsid w:val="00C22E24"/>
    <w:rsid w:val="00C66BA2"/>
    <w:rsid w:val="00C870F6"/>
    <w:rsid w:val="00C90516"/>
    <w:rsid w:val="00C90D31"/>
    <w:rsid w:val="00C92715"/>
    <w:rsid w:val="00C95985"/>
    <w:rsid w:val="00C97213"/>
    <w:rsid w:val="00CB262D"/>
    <w:rsid w:val="00CC5026"/>
    <w:rsid w:val="00CC68D0"/>
    <w:rsid w:val="00CF6969"/>
    <w:rsid w:val="00D03F9A"/>
    <w:rsid w:val="00D049FC"/>
    <w:rsid w:val="00D06517"/>
    <w:rsid w:val="00D06D51"/>
    <w:rsid w:val="00D24991"/>
    <w:rsid w:val="00D37D5E"/>
    <w:rsid w:val="00D50255"/>
    <w:rsid w:val="00D5131B"/>
    <w:rsid w:val="00D62460"/>
    <w:rsid w:val="00D63C27"/>
    <w:rsid w:val="00D66520"/>
    <w:rsid w:val="00D773BA"/>
    <w:rsid w:val="00D84AE9"/>
    <w:rsid w:val="00D96FF5"/>
    <w:rsid w:val="00DE34CF"/>
    <w:rsid w:val="00DF1556"/>
    <w:rsid w:val="00DF77C3"/>
    <w:rsid w:val="00E13F3D"/>
    <w:rsid w:val="00E25623"/>
    <w:rsid w:val="00E27C77"/>
    <w:rsid w:val="00E33E81"/>
    <w:rsid w:val="00E34898"/>
    <w:rsid w:val="00E427BA"/>
    <w:rsid w:val="00E44629"/>
    <w:rsid w:val="00E46F15"/>
    <w:rsid w:val="00E60CE2"/>
    <w:rsid w:val="00E975E8"/>
    <w:rsid w:val="00EB09B7"/>
    <w:rsid w:val="00EB5391"/>
    <w:rsid w:val="00ED292C"/>
    <w:rsid w:val="00EE7B44"/>
    <w:rsid w:val="00EE7D7C"/>
    <w:rsid w:val="00EF44F3"/>
    <w:rsid w:val="00F060CC"/>
    <w:rsid w:val="00F25D98"/>
    <w:rsid w:val="00F300FB"/>
    <w:rsid w:val="00F3526A"/>
    <w:rsid w:val="00F62CAE"/>
    <w:rsid w:val="00F64F5D"/>
    <w:rsid w:val="00F84A42"/>
    <w:rsid w:val="00FB6386"/>
    <w:rsid w:val="00FD52D0"/>
    <w:rsid w:val="00FF1D66"/>
    <w:rsid w:val="00FF5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7DB1DC7-EEE0-4072-AB88-390B2DFCFE95}">
  <ds:schemaRefs>
    <ds:schemaRef ds:uri="http://schemas.microsoft.com/sharepoint/v3/contenttype/forms"/>
  </ds:schemaRefs>
</ds:datastoreItem>
</file>

<file path=customXml/itemProps2.xml><?xml version="1.0" encoding="utf-8"?>
<ds:datastoreItem xmlns:ds="http://schemas.openxmlformats.org/officeDocument/2006/customXml" ds:itemID="{5B496777-0F07-4770-B775-3A290AB1D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A2579-690A-47D5-92CD-543A31D8D168}">
  <ds:schemaRefs>
    <ds:schemaRef ds:uri="http://schemas.openxmlformats.org/officeDocument/2006/bibliography"/>
  </ds:schemaRefs>
</ds:datastoreItem>
</file>

<file path=customXml/itemProps4.xml><?xml version="1.0" encoding="utf-8"?>
<ds:datastoreItem xmlns:ds="http://schemas.openxmlformats.org/officeDocument/2006/customXml" ds:itemID="{F112A907-E7DE-4449-888E-5F52D95510B8}">
  <ds:schemaRefs>
    <ds:schemaRef ds:uri="http://www.w3.org/XML/1998/namespace"/>
    <ds:schemaRef ds:uri="2f282d3b-eb4a-4b09-b61f-b9593442e286"/>
    <ds:schemaRef ds:uri="http://schemas.microsoft.com/office/2006/documentManagement/types"/>
    <ds:schemaRef ds:uri="http://purl.org/dc/terms/"/>
    <ds:schemaRef ds:uri="http://schemas.microsoft.com/office/2006/metadata/properties"/>
    <ds:schemaRef ds:uri="9b239327-9e80-40e4-b1b7-4394fed77a33"/>
    <ds:schemaRef ds:uri="http://schemas.microsoft.com/office/infopath/2007/PartnerControls"/>
    <ds:schemaRef ds:uri="http://schemas.openxmlformats.org/package/2006/metadata/core-properties"/>
    <ds:schemaRef ds:uri="d8762117-8292-4133-b1c7-eab5c6487cfd"/>
    <ds:schemaRef ds:uri="http://schemas.microsoft.com/sharepoint/v3"/>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7</Pages>
  <Words>3080</Words>
  <Characters>16581</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71</cp:revision>
  <cp:lastPrinted>1900-01-01T08:00:00Z</cp:lastPrinted>
  <dcterms:created xsi:type="dcterms:W3CDTF">2023-11-01T21:35:00Z</dcterms:created>
  <dcterms:modified xsi:type="dcterms:W3CDTF">2023-11-03T20:43:00Z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